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E60CD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WG</w:t>
        </w:r>
      </w:fldSimple>
      <w:r w:rsidR="00C66BA2">
        <w:rPr>
          <w:b/>
          <w:noProof/>
          <w:sz w:val="24"/>
        </w:rPr>
        <w:t xml:space="preserve"> </w:t>
      </w:r>
      <w:r>
        <w:rPr>
          <w:b/>
          <w:noProof/>
          <w:sz w:val="24"/>
        </w:rPr>
        <w:t>Meeting #</w:t>
      </w:r>
      <w:fldSimple w:instr=" DOCPROPERTY  MtgSeq  \* MERGEFORMAT ">
        <w:r w:rsidR="008C369A">
          <w:rPr>
            <w:b/>
            <w:noProof/>
            <w:sz w:val="24"/>
          </w:rPr>
          <w:t>113</w:t>
        </w:r>
      </w:fldSimple>
      <w:r>
        <w:rPr>
          <w:b/>
          <w:i/>
          <w:noProof/>
          <w:sz w:val="28"/>
        </w:rPr>
        <w:tab/>
      </w:r>
      <w:fldSimple w:instr=" DOCPROPERTY  Tdoc#  \* MERGEFORMAT ">
        <w:r w:rsidR="008C369A">
          <w:rPr>
            <w:b/>
            <w:i/>
            <w:noProof/>
            <w:sz w:val="28"/>
          </w:rPr>
          <w:t>R1-</w:t>
        </w:r>
        <w:r w:rsidR="00E71498" w:rsidRPr="00E71498">
          <w:rPr>
            <w:b/>
            <w:i/>
            <w:noProof/>
            <w:sz w:val="28"/>
          </w:rPr>
          <w:t>230627</w:t>
        </w:r>
        <w:r w:rsidR="00AC17FF">
          <w:rPr>
            <w:b/>
            <w:i/>
            <w:noProof/>
            <w:sz w:val="28"/>
          </w:rPr>
          <w:t>5</w:t>
        </w:r>
      </w:fldSimple>
    </w:p>
    <w:p w14:paraId="7CB45193" w14:textId="08DAC42A" w:rsidR="001E41F3" w:rsidRDefault="0000000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C369A">
        <w:rPr>
          <w:b/>
          <w:noProof/>
          <w:sz w:val="24"/>
        </w:rPr>
        <w:t>Incheon</w:t>
      </w:r>
      <w:r>
        <w:rPr>
          <w:b/>
          <w:noProof/>
          <w:sz w:val="24"/>
        </w:rPr>
        <w:fldChar w:fldCharType="end"/>
      </w:r>
      <w:r w:rsidR="001E41F3">
        <w:rPr>
          <w:b/>
          <w:noProof/>
          <w:sz w:val="24"/>
        </w:rPr>
        <w:t xml:space="preserve">, </w:t>
      </w:r>
      <w:fldSimple w:instr=" DOCPROPERTY  Country  \* MERGEFORMAT ">
        <w:r w:rsidR="008C369A">
          <w:rPr>
            <w:b/>
            <w:noProof/>
            <w:sz w:val="24"/>
          </w:rPr>
          <w:t>South Korea</w:t>
        </w:r>
      </w:fldSimple>
      <w:r w:rsidR="001E41F3">
        <w:rPr>
          <w:b/>
          <w:noProof/>
          <w:sz w:val="24"/>
        </w:rPr>
        <w:t xml:space="preserve">, </w:t>
      </w:r>
      <w:fldSimple w:instr=" DOCPROPERTY  StartDate  \* MERGEFORMAT ">
        <w:r w:rsidR="008C369A">
          <w:rPr>
            <w:b/>
            <w:noProof/>
            <w:sz w:val="24"/>
          </w:rPr>
          <w:t>May 22</w:t>
        </w:r>
      </w:fldSimple>
      <w:r w:rsidR="00547111">
        <w:rPr>
          <w:b/>
          <w:noProof/>
          <w:sz w:val="24"/>
        </w:rPr>
        <w:t xml:space="preserve"> - </w:t>
      </w:r>
      <w:fldSimple w:instr=" DOCPROPERTY  EndDate  \* MERGEFORMAT ">
        <w:r w:rsidR="008C369A">
          <w:rPr>
            <w:b/>
            <w:noProof/>
            <w:sz w:val="24"/>
          </w:rPr>
          <w:t>26</w:t>
        </w:r>
      </w:fldSimple>
      <w:r w:rsidR="008C369A">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D5424B" w:rsidR="001E41F3" w:rsidRPr="00410371" w:rsidRDefault="00000000" w:rsidP="00E13F3D">
            <w:pPr>
              <w:pStyle w:val="CRCoverPage"/>
              <w:spacing w:after="0"/>
              <w:jc w:val="right"/>
              <w:rPr>
                <w:b/>
                <w:noProof/>
                <w:sz w:val="28"/>
              </w:rPr>
            </w:pPr>
            <w:fldSimple w:instr=" DOCPROPERTY  Spec#  \* MERGEFORMAT ">
              <w:r w:rsidR="008C369A">
                <w:rPr>
                  <w:b/>
                  <w:noProof/>
                  <w:sz w:val="28"/>
                </w:rPr>
                <w:t>38.215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BBC0A3" w:rsidR="001E41F3" w:rsidRPr="00410371" w:rsidRDefault="00000000" w:rsidP="00547111">
            <w:pPr>
              <w:pStyle w:val="CRCoverPage"/>
              <w:spacing w:after="0"/>
              <w:rPr>
                <w:noProof/>
              </w:rPr>
            </w:pPr>
            <w:fldSimple w:instr=" DOCPROPERTY  Cr#  \* MERGEFORMAT ">
              <w:r w:rsidR="008C369A">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B82676" w:rsidR="001E41F3" w:rsidRPr="00410371" w:rsidRDefault="00000000" w:rsidP="00E13F3D">
            <w:pPr>
              <w:pStyle w:val="CRCoverPage"/>
              <w:spacing w:after="0"/>
              <w:jc w:val="center"/>
              <w:rPr>
                <w:b/>
                <w:noProof/>
              </w:rPr>
            </w:pPr>
            <w:fldSimple w:instr=" DOCPROPERTY  Revision  \* MERGEFORMAT ">
              <w:r w:rsidR="008C369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0E2329" w:rsidR="001E41F3" w:rsidRPr="00410371" w:rsidRDefault="00000000">
            <w:pPr>
              <w:pStyle w:val="CRCoverPage"/>
              <w:spacing w:after="0"/>
              <w:jc w:val="center"/>
              <w:rPr>
                <w:noProof/>
                <w:sz w:val="28"/>
              </w:rPr>
            </w:pPr>
            <w:fldSimple w:instr=" DOCPROPERTY  Version  \* MERGEFORMAT ">
              <w:r w:rsidR="001166DF">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E6C4A7" w:rsidR="00F25D98" w:rsidRDefault="008A0EA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2201AC" w:rsidR="001E41F3" w:rsidRDefault="00000000">
            <w:pPr>
              <w:pStyle w:val="CRCoverPage"/>
              <w:spacing w:after="0"/>
              <w:ind w:left="100"/>
              <w:rPr>
                <w:noProof/>
              </w:rPr>
            </w:pPr>
            <w:fldSimple w:instr=" DOCPROPERTY  CrTitle  \* MERGEFORMAT ">
              <w:r w:rsidR="008C369A">
                <w:t xml:space="preserve">Release 18 TS38.215 Editor CR for </w:t>
              </w:r>
              <w:r w:rsidR="00663C43">
                <w:t>Positioning Enhancements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BDB878" w:rsidR="001E41F3" w:rsidRDefault="00000000">
            <w:pPr>
              <w:pStyle w:val="CRCoverPage"/>
              <w:spacing w:after="0"/>
              <w:ind w:left="100"/>
              <w:rPr>
                <w:noProof/>
              </w:rPr>
            </w:pPr>
            <w:fldSimple w:instr=" DOCPROPERTY  SourceIfWg  \* MERGEFORMAT ">
              <w:r w:rsidR="00663C43">
                <w:rPr>
                  <w:noProof/>
                </w:rPr>
                <w:t>Intel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52E4E7"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D43DA4" w:rsidR="001E41F3" w:rsidRDefault="00000000">
            <w:pPr>
              <w:pStyle w:val="CRCoverPage"/>
              <w:spacing w:after="0"/>
              <w:ind w:left="100"/>
              <w:rPr>
                <w:noProof/>
              </w:rPr>
            </w:pPr>
            <w:fldSimple w:instr=" DOCPROPERTY  RelatedWis  \* MERGEFORMAT ">
              <w:r w:rsidR="00663C43" w:rsidRPr="00663C43">
                <w:rPr>
                  <w:noProof/>
                </w:rPr>
                <w:t>NR_pos_enh2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1A2F07" w:rsidR="001E41F3" w:rsidRDefault="00000000">
            <w:pPr>
              <w:pStyle w:val="CRCoverPage"/>
              <w:spacing w:after="0"/>
              <w:ind w:left="100"/>
              <w:rPr>
                <w:noProof/>
              </w:rPr>
            </w:pPr>
            <w:fldSimple w:instr=" DOCPROPERTY  ResDate  \* MERGEFORMAT ">
              <w:r w:rsidR="00663C43">
                <w:rPr>
                  <w:noProof/>
                </w:rPr>
                <w:t>June 05, 2023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20520" w:rsidR="001E41F3" w:rsidRDefault="00000000" w:rsidP="00D24991">
            <w:pPr>
              <w:pStyle w:val="CRCoverPage"/>
              <w:spacing w:after="0"/>
              <w:ind w:left="100" w:right="-609"/>
              <w:rPr>
                <w:b/>
                <w:noProof/>
              </w:rPr>
            </w:pPr>
            <w:fldSimple w:instr=" DOCPROPERTY  Cat  \* MERGEFORMAT ">
              <w:r w:rsidR="00663C4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FEEA48" w:rsidR="001E41F3" w:rsidRDefault="00000000">
            <w:pPr>
              <w:pStyle w:val="CRCoverPage"/>
              <w:spacing w:after="0"/>
              <w:ind w:left="100"/>
              <w:rPr>
                <w:noProof/>
              </w:rPr>
            </w:pPr>
            <w:fldSimple w:instr=" DOCPROPERTY  Release  \* MERGEFORMAT ">
              <w:r w:rsidR="00D24991">
                <w:rPr>
                  <w:noProof/>
                </w:rPr>
                <w:t>Release</w:t>
              </w:r>
              <w:r w:rsidR="00663C43">
                <w:rPr>
                  <w:noProof/>
                </w:rPr>
                <w:t xml:space="preserve"> 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37A2B3" w:rsidR="005F29A9" w:rsidRDefault="005F29A9" w:rsidP="005F29A9">
            <w:pPr>
              <w:pStyle w:val="CRCoverPage"/>
              <w:spacing w:after="0"/>
              <w:ind w:left="100"/>
              <w:rPr>
                <w:noProof/>
              </w:rPr>
            </w:pPr>
            <w:r>
              <w:rPr>
                <w:noProof/>
              </w:rPr>
              <w:t xml:space="preserve">Addition of </w:t>
            </w:r>
            <w:r w:rsidR="009635F2">
              <w:rPr>
                <w:noProof/>
              </w:rPr>
              <w:t xml:space="preserve">LPHAP, </w:t>
            </w:r>
            <w:r>
              <w:rPr>
                <w:noProof/>
              </w:rPr>
              <w:t>SL based positioning measurements</w:t>
            </w:r>
            <w:r w:rsidR="009635F2">
              <w:rPr>
                <w:noProof/>
              </w:rPr>
              <w:t>,</w:t>
            </w:r>
            <w:r>
              <w:rPr>
                <w:noProof/>
              </w:rPr>
              <w:t xml:space="preserve"> and carrier phase measurements based on agreements on Rel-18 positioning enhancement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258BFA" w14:textId="64D7C8B5" w:rsidR="009635F2" w:rsidRDefault="009635F2">
            <w:pPr>
              <w:pStyle w:val="CRCoverPage"/>
              <w:spacing w:after="0"/>
              <w:ind w:left="100"/>
              <w:rPr>
                <w:noProof/>
              </w:rPr>
            </w:pPr>
            <w:r>
              <w:rPr>
                <w:noProof/>
              </w:rPr>
              <w:t>Updated RRC_IDLE to applicable modes for</w:t>
            </w:r>
          </w:p>
          <w:p w14:paraId="453BB9DF" w14:textId="09F498AA" w:rsidR="009635F2" w:rsidRDefault="009635F2" w:rsidP="009635F2">
            <w:pPr>
              <w:pStyle w:val="CRCoverPage"/>
              <w:numPr>
                <w:ilvl w:val="0"/>
                <w:numId w:val="14"/>
              </w:numPr>
              <w:spacing w:after="0"/>
              <w:rPr>
                <w:noProof/>
              </w:rPr>
            </w:pPr>
            <w:r>
              <w:rPr>
                <w:noProof/>
              </w:rPr>
              <w:t>DL PRS-RSRP</w:t>
            </w:r>
          </w:p>
          <w:p w14:paraId="2AFAF09A" w14:textId="2A70C16C" w:rsidR="009635F2" w:rsidRDefault="009635F2" w:rsidP="009635F2">
            <w:pPr>
              <w:pStyle w:val="CRCoverPage"/>
              <w:numPr>
                <w:ilvl w:val="0"/>
                <w:numId w:val="14"/>
              </w:numPr>
              <w:spacing w:after="0"/>
              <w:rPr>
                <w:noProof/>
              </w:rPr>
            </w:pPr>
            <w:r>
              <w:rPr>
                <w:noProof/>
              </w:rPr>
              <w:t>DL PRS-RSRPP</w:t>
            </w:r>
          </w:p>
          <w:p w14:paraId="26510DF4" w14:textId="191197F0" w:rsidR="009635F2" w:rsidRDefault="009635F2" w:rsidP="009635F2">
            <w:pPr>
              <w:pStyle w:val="CRCoverPage"/>
              <w:numPr>
                <w:ilvl w:val="0"/>
                <w:numId w:val="14"/>
              </w:numPr>
              <w:spacing w:after="0"/>
              <w:rPr>
                <w:noProof/>
              </w:rPr>
            </w:pPr>
            <w:r>
              <w:rPr>
                <w:noProof/>
              </w:rPr>
              <w:t>DL RSTD</w:t>
            </w:r>
          </w:p>
          <w:p w14:paraId="52FE867D" w14:textId="591C6B67" w:rsidR="00EF5648" w:rsidRDefault="00EF5648" w:rsidP="009635F2">
            <w:pPr>
              <w:pStyle w:val="CRCoverPage"/>
              <w:numPr>
                <w:ilvl w:val="0"/>
                <w:numId w:val="14"/>
              </w:numPr>
              <w:spacing w:after="0"/>
              <w:rPr>
                <w:noProof/>
              </w:rPr>
            </w:pPr>
            <w:r>
              <w:rPr>
                <w:noProof/>
              </w:rPr>
              <w:t>DL Rx-Tx Time Difference</w:t>
            </w:r>
          </w:p>
          <w:p w14:paraId="5E273B20" w14:textId="42B71175" w:rsidR="001E41F3" w:rsidRDefault="005F29A9">
            <w:pPr>
              <w:pStyle w:val="CRCoverPage"/>
              <w:spacing w:after="0"/>
              <w:ind w:left="100"/>
              <w:rPr>
                <w:noProof/>
              </w:rPr>
            </w:pPr>
            <w:r>
              <w:rPr>
                <w:noProof/>
              </w:rPr>
              <w:t>Added the following measurement definitions</w:t>
            </w:r>
          </w:p>
          <w:p w14:paraId="5833AB50" w14:textId="4F68B37A" w:rsidR="005F29A9" w:rsidRDefault="005F29A9" w:rsidP="00CB25B8">
            <w:pPr>
              <w:pStyle w:val="CRCoverPage"/>
              <w:numPr>
                <w:ilvl w:val="0"/>
                <w:numId w:val="9"/>
              </w:numPr>
              <w:spacing w:after="0"/>
              <w:rPr>
                <w:noProof/>
              </w:rPr>
            </w:pPr>
            <w:r>
              <w:rPr>
                <w:noProof/>
              </w:rPr>
              <w:t>SL PRS-RSRP</w:t>
            </w:r>
          </w:p>
          <w:p w14:paraId="30AC4DED" w14:textId="77777777" w:rsidR="005F29A9" w:rsidRDefault="005F29A9" w:rsidP="00CB25B8">
            <w:pPr>
              <w:pStyle w:val="CRCoverPage"/>
              <w:numPr>
                <w:ilvl w:val="0"/>
                <w:numId w:val="9"/>
              </w:numPr>
              <w:spacing w:after="0"/>
              <w:rPr>
                <w:noProof/>
              </w:rPr>
            </w:pPr>
            <w:r>
              <w:rPr>
                <w:noProof/>
              </w:rPr>
              <w:t>SL RSP-RSRPP</w:t>
            </w:r>
          </w:p>
          <w:p w14:paraId="5137E86B" w14:textId="35DC5F1E" w:rsidR="005F29A9" w:rsidRDefault="005F29A9" w:rsidP="00CB25B8">
            <w:pPr>
              <w:pStyle w:val="CRCoverPage"/>
              <w:numPr>
                <w:ilvl w:val="0"/>
                <w:numId w:val="9"/>
              </w:numPr>
              <w:spacing w:after="0"/>
              <w:rPr>
                <w:noProof/>
              </w:rPr>
            </w:pPr>
            <w:r w:rsidRPr="005F29A9">
              <w:rPr>
                <w:noProof/>
              </w:rPr>
              <w:t>S</w:t>
            </w:r>
            <w:r>
              <w:rPr>
                <w:noProof/>
              </w:rPr>
              <w:t xml:space="preserve">L </w:t>
            </w:r>
            <w:r w:rsidRPr="005F29A9">
              <w:rPr>
                <w:noProof/>
              </w:rPr>
              <w:t>relative time of arrival</w:t>
            </w:r>
          </w:p>
          <w:p w14:paraId="2D1C84AA" w14:textId="77777777" w:rsidR="005F29A9" w:rsidRDefault="005F29A9" w:rsidP="00CB25B8">
            <w:pPr>
              <w:pStyle w:val="CRCoverPage"/>
              <w:numPr>
                <w:ilvl w:val="0"/>
                <w:numId w:val="9"/>
              </w:numPr>
              <w:spacing w:after="0"/>
              <w:rPr>
                <w:noProof/>
              </w:rPr>
            </w:pPr>
            <w:r>
              <w:rPr>
                <w:noProof/>
              </w:rPr>
              <w:t>SL angle of arrival</w:t>
            </w:r>
          </w:p>
          <w:p w14:paraId="39ABB121" w14:textId="77777777" w:rsidR="005F29A9" w:rsidRDefault="005F29A9" w:rsidP="00CB25B8">
            <w:pPr>
              <w:pStyle w:val="CRCoverPage"/>
              <w:numPr>
                <w:ilvl w:val="0"/>
                <w:numId w:val="9"/>
              </w:numPr>
              <w:spacing w:after="0"/>
              <w:rPr>
                <w:noProof/>
              </w:rPr>
            </w:pPr>
            <w:r>
              <w:rPr>
                <w:noProof/>
              </w:rPr>
              <w:t>SL Rx-Tx time difference</w:t>
            </w:r>
          </w:p>
          <w:p w14:paraId="33A20439" w14:textId="77777777" w:rsidR="005F29A9" w:rsidRDefault="005F29A9" w:rsidP="00CB25B8">
            <w:pPr>
              <w:pStyle w:val="CRCoverPage"/>
              <w:numPr>
                <w:ilvl w:val="0"/>
                <w:numId w:val="9"/>
              </w:numPr>
              <w:spacing w:after="0"/>
              <w:rPr>
                <w:noProof/>
              </w:rPr>
            </w:pPr>
            <w:r>
              <w:rPr>
                <w:noProof/>
              </w:rPr>
              <w:t>SL RSTD</w:t>
            </w:r>
          </w:p>
          <w:p w14:paraId="15B68919" w14:textId="77777777" w:rsidR="005F29A9" w:rsidRDefault="005F29A9" w:rsidP="00CB25B8">
            <w:pPr>
              <w:pStyle w:val="CRCoverPage"/>
              <w:numPr>
                <w:ilvl w:val="0"/>
                <w:numId w:val="9"/>
              </w:numPr>
              <w:spacing w:after="0"/>
              <w:rPr>
                <w:noProof/>
              </w:rPr>
            </w:pPr>
            <w:r>
              <w:rPr>
                <w:noProof/>
              </w:rPr>
              <w:t>DL RSCP</w:t>
            </w:r>
          </w:p>
          <w:p w14:paraId="44962DAC" w14:textId="77777777" w:rsidR="005F29A9" w:rsidRDefault="005F29A9" w:rsidP="00CB25B8">
            <w:pPr>
              <w:pStyle w:val="CRCoverPage"/>
              <w:numPr>
                <w:ilvl w:val="0"/>
                <w:numId w:val="9"/>
              </w:numPr>
              <w:spacing w:after="0"/>
              <w:rPr>
                <w:noProof/>
              </w:rPr>
            </w:pPr>
            <w:r>
              <w:rPr>
                <w:noProof/>
              </w:rPr>
              <w:t>DL RSCPD</w:t>
            </w:r>
          </w:p>
          <w:p w14:paraId="31C656EC" w14:textId="3FD4340B" w:rsidR="005F29A9" w:rsidRDefault="005F29A9" w:rsidP="00CB25B8">
            <w:pPr>
              <w:pStyle w:val="CRCoverPage"/>
              <w:numPr>
                <w:ilvl w:val="0"/>
                <w:numId w:val="9"/>
              </w:numPr>
              <w:spacing w:after="0"/>
              <w:rPr>
                <w:noProof/>
              </w:rPr>
            </w:pPr>
            <w:r>
              <w:rPr>
                <w:noProof/>
              </w:rPr>
              <w:t>UL RSCP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7656D0" w14:textId="77777777" w:rsidR="001E41F3" w:rsidRDefault="00CB25B8">
            <w:pPr>
              <w:pStyle w:val="CRCoverPage"/>
              <w:spacing w:after="0"/>
              <w:ind w:left="100"/>
              <w:rPr>
                <w:noProof/>
              </w:rPr>
            </w:pPr>
            <w:r>
              <w:rPr>
                <w:noProof/>
              </w:rPr>
              <w:t>SL positioning is not supported in Release 18.</w:t>
            </w:r>
          </w:p>
          <w:p w14:paraId="5C4BEB44" w14:textId="5009FAAD" w:rsidR="00CB25B8" w:rsidRDefault="00CB25B8">
            <w:pPr>
              <w:pStyle w:val="CRCoverPage"/>
              <w:spacing w:after="0"/>
              <w:ind w:left="100"/>
              <w:rPr>
                <w:noProof/>
              </w:rPr>
            </w:pPr>
            <w:r>
              <w:rPr>
                <w:noProof/>
              </w:rPr>
              <w:t>Carrier phase measurements for positioning is not supported in Release 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9A5720" w:rsidR="001E41F3" w:rsidRDefault="004B36A9">
            <w:pPr>
              <w:pStyle w:val="CRCoverPage"/>
              <w:spacing w:after="0"/>
              <w:ind w:left="100"/>
              <w:rPr>
                <w:noProof/>
              </w:rPr>
            </w:pPr>
            <w:r>
              <w:rPr>
                <w:noProof/>
              </w:rPr>
              <w:t xml:space="preserve">2, 5.1, </w:t>
            </w:r>
            <w:r w:rsidR="009635F2">
              <w:rPr>
                <w:noProof/>
              </w:rPr>
              <w:t xml:space="preserve">5.1.28, 5.1.29, 5.1.35, </w:t>
            </w:r>
            <w:r>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A85E4B" w14:textId="215B62ED" w:rsidR="00590000" w:rsidRDefault="00590000" w:rsidP="001166DF">
      <w:pPr>
        <w:rPr>
          <w:i/>
          <w:iCs/>
          <w:noProof/>
          <w:color w:val="C00000"/>
        </w:rPr>
      </w:pPr>
      <w:bookmarkStart w:id="1" w:name="_Toc98515740"/>
      <w:r w:rsidRPr="00A200DC">
        <w:rPr>
          <w:i/>
          <w:iCs/>
          <w:noProof/>
          <w:color w:val="C00000"/>
        </w:rPr>
        <w:lastRenderedPageBreak/>
        <w:t>--- unchanged text omitted ---</w:t>
      </w:r>
    </w:p>
    <w:p w14:paraId="786BBFCD" w14:textId="77777777" w:rsidR="009635F2" w:rsidRDefault="009635F2" w:rsidP="009635F2">
      <w:pPr>
        <w:pStyle w:val="Heading3"/>
      </w:pPr>
      <w:bookmarkStart w:id="2" w:name="_Toc29045129"/>
      <w:bookmarkStart w:id="3" w:name="_Toc29901470"/>
      <w:bookmarkStart w:id="4" w:name="_Toc29901517"/>
      <w:bookmarkStart w:id="5" w:name="_Toc35596398"/>
      <w:bookmarkStart w:id="6" w:name="_Toc44881134"/>
      <w:bookmarkStart w:id="7" w:name="_Toc51776304"/>
      <w:bookmarkStart w:id="8" w:name="_Toc98515733"/>
      <w:r>
        <w:t>5.1.28</w:t>
      </w:r>
      <w:r>
        <w:tab/>
        <w:t>DL PRS reference signal received power (DL PRS-RSRP)</w:t>
      </w:r>
      <w:bookmarkEnd w:id="2"/>
      <w:bookmarkEnd w:id="3"/>
      <w:bookmarkEnd w:id="4"/>
      <w:bookmarkEnd w:id="5"/>
      <w:bookmarkEnd w:id="6"/>
      <w:bookmarkEnd w:id="7"/>
      <w:bookmarkEnd w:id="8"/>
    </w:p>
    <w:p w14:paraId="58AA183A" w14:textId="77777777" w:rsidR="009635F2" w:rsidRPr="00450BE9" w:rsidRDefault="009635F2" w:rsidP="009635F2">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635F2" w:rsidRPr="00486914" w14:paraId="200171D7" w14:textId="77777777" w:rsidTr="00314793">
        <w:trPr>
          <w:cantSplit/>
          <w:jc w:val="center"/>
        </w:trPr>
        <w:tc>
          <w:tcPr>
            <w:tcW w:w="1951" w:type="dxa"/>
          </w:tcPr>
          <w:p w14:paraId="1070538C" w14:textId="77777777" w:rsidR="009635F2" w:rsidRPr="00486914" w:rsidRDefault="009635F2" w:rsidP="00314793">
            <w:pPr>
              <w:pStyle w:val="TAL"/>
              <w:rPr>
                <w:b/>
              </w:rPr>
            </w:pPr>
            <w:r w:rsidRPr="00486914">
              <w:rPr>
                <w:b/>
              </w:rPr>
              <w:t>Definition</w:t>
            </w:r>
          </w:p>
        </w:tc>
        <w:tc>
          <w:tcPr>
            <w:tcW w:w="7787" w:type="dxa"/>
          </w:tcPr>
          <w:p w14:paraId="4041D99B" w14:textId="77777777" w:rsidR="009635F2" w:rsidRDefault="009635F2" w:rsidP="00314793">
            <w:pPr>
              <w:pStyle w:val="TAL"/>
              <w:rPr>
                <w:szCs w:val="18"/>
              </w:rPr>
            </w:pPr>
            <w:r>
              <w:rPr>
                <w:szCs w:val="18"/>
              </w:rPr>
              <w:t>DL PRS</w:t>
            </w:r>
            <w:r w:rsidRPr="004C0F43">
              <w:rPr>
                <w:szCs w:val="18"/>
              </w:rPr>
              <w:t xml:space="preserve"> reference signal received power (</w:t>
            </w:r>
            <w:r>
              <w:rPr>
                <w:szCs w:val="18"/>
              </w:rPr>
              <w:t>DL PRS</w:t>
            </w:r>
            <w:r w:rsidRPr="004C0F43">
              <w:rPr>
                <w:szCs w:val="18"/>
              </w:rPr>
              <w:t>-RSRP), is defined as the linear average over the power contributions (in [W]) of the resource elements</w:t>
            </w:r>
            <w:r w:rsidRPr="005F2375">
              <w:rPr>
                <w:szCs w:val="18"/>
              </w:rPr>
              <w:t xml:space="preserve"> that carry </w:t>
            </w:r>
            <w:r>
              <w:rPr>
                <w:szCs w:val="18"/>
              </w:rPr>
              <w:t>DL PRS</w:t>
            </w:r>
            <w:r w:rsidRPr="005F2375">
              <w:rPr>
                <w:szCs w:val="18"/>
              </w:rPr>
              <w:t xml:space="preserve"> reference signals configured for RSRP measurements within the considered m</w:t>
            </w:r>
            <w:r>
              <w:rPr>
                <w:szCs w:val="18"/>
              </w:rPr>
              <w:t>easurement frequency bandwidth</w:t>
            </w:r>
            <w:r w:rsidRPr="005F2375">
              <w:rPr>
                <w:szCs w:val="18"/>
              </w:rPr>
              <w:t>.</w:t>
            </w:r>
          </w:p>
          <w:p w14:paraId="3945EE8B" w14:textId="77777777" w:rsidR="009635F2" w:rsidRDefault="009635F2" w:rsidP="00314793">
            <w:pPr>
              <w:pStyle w:val="TAL"/>
              <w:rPr>
                <w:szCs w:val="18"/>
              </w:rPr>
            </w:pPr>
          </w:p>
          <w:p w14:paraId="4ADD1F2A" w14:textId="77777777" w:rsidR="009635F2" w:rsidRPr="00486914" w:rsidRDefault="009635F2" w:rsidP="00314793">
            <w:pPr>
              <w:pStyle w:val="TAL"/>
            </w:pPr>
            <w:r w:rsidRPr="005F2375">
              <w:rPr>
                <w:szCs w:val="18"/>
              </w:rPr>
              <w:t xml:space="preserve">For frequency range 1, the reference point for the </w:t>
            </w:r>
            <w:r>
              <w:rPr>
                <w:szCs w:val="18"/>
              </w:rPr>
              <w:t>DL PRS</w:t>
            </w:r>
            <w:r w:rsidRPr="005F2375">
              <w:rPr>
                <w:szCs w:val="18"/>
              </w:rPr>
              <w:t>-RSR</w:t>
            </w:r>
            <w:r w:rsidRPr="004C0F43">
              <w:rPr>
                <w:szCs w:val="18"/>
              </w:rPr>
              <w:t xml:space="preserve">P shall be the antenna connector of the UE. For frequency range 2, </w:t>
            </w:r>
            <w:r>
              <w:rPr>
                <w:szCs w:val="18"/>
              </w:rPr>
              <w:t>DL PRS</w:t>
            </w:r>
            <w:r w:rsidRPr="004C0F43">
              <w:rPr>
                <w:szCs w:val="18"/>
              </w:rPr>
              <w:t>-RSRP shall be measured based on the combined signal from</w:t>
            </w:r>
            <w:r w:rsidRPr="005F2375">
              <w:rPr>
                <w:szCs w:val="18"/>
              </w:rPr>
              <w:t xml:space="preserve"> antenna elements corresponding to a given receiver branch. For frequency range 1 and 2, if receiver diversity is in use by the UE, the reported </w:t>
            </w:r>
            <w:r>
              <w:rPr>
                <w:szCs w:val="18"/>
              </w:rPr>
              <w:t>DL PRS</w:t>
            </w:r>
            <w:r w:rsidRPr="005F2375">
              <w:rPr>
                <w:szCs w:val="18"/>
              </w:rPr>
              <w:t xml:space="preserve">-RSRP value shall not be lower than the corresponding </w:t>
            </w:r>
            <w:r>
              <w:rPr>
                <w:szCs w:val="18"/>
              </w:rPr>
              <w:t>DL PRS-</w:t>
            </w:r>
            <w:r w:rsidRPr="005F2375">
              <w:rPr>
                <w:szCs w:val="18"/>
              </w:rPr>
              <w:t>RSRP of any of the individual receiver branches.</w:t>
            </w:r>
          </w:p>
        </w:tc>
      </w:tr>
      <w:tr w:rsidR="009635F2" w:rsidRPr="00486914" w14:paraId="17AC97F3" w14:textId="77777777" w:rsidTr="00314793">
        <w:trPr>
          <w:cantSplit/>
          <w:jc w:val="center"/>
        </w:trPr>
        <w:tc>
          <w:tcPr>
            <w:tcW w:w="1951" w:type="dxa"/>
          </w:tcPr>
          <w:p w14:paraId="727907F0" w14:textId="77777777" w:rsidR="009635F2" w:rsidRPr="00486914" w:rsidRDefault="009635F2" w:rsidP="00314793">
            <w:pPr>
              <w:pStyle w:val="TAL"/>
              <w:rPr>
                <w:b/>
              </w:rPr>
            </w:pPr>
            <w:r w:rsidRPr="00486914">
              <w:rPr>
                <w:b/>
              </w:rPr>
              <w:t>Applicable for</w:t>
            </w:r>
          </w:p>
        </w:tc>
        <w:tc>
          <w:tcPr>
            <w:tcW w:w="7787" w:type="dxa"/>
          </w:tcPr>
          <w:p w14:paraId="2832834A" w14:textId="77777777" w:rsidR="009635F2" w:rsidRDefault="009635F2" w:rsidP="00314793">
            <w:pPr>
              <w:pStyle w:val="TAL"/>
            </w:pPr>
            <w:r w:rsidRPr="00486914">
              <w:t>RRC_CONNECTED</w:t>
            </w:r>
            <w:r>
              <w:t>,</w:t>
            </w:r>
          </w:p>
          <w:p w14:paraId="4DA893E6" w14:textId="77777777" w:rsidR="009635F2" w:rsidRDefault="009635F2" w:rsidP="00314793">
            <w:pPr>
              <w:pStyle w:val="TAL"/>
              <w:rPr>
                <w:ins w:id="9" w:author="Lee, Daewon" w:date="2023-06-06T21:55:00Z"/>
                <w:lang w:val="en-US" w:eastAsia="x-none"/>
              </w:rPr>
            </w:pPr>
            <w:r w:rsidRPr="00AA2F5B">
              <w:rPr>
                <w:lang w:val="en-US" w:eastAsia="x-none"/>
              </w:rPr>
              <w:t>RRC_INACTIVE</w:t>
            </w:r>
            <w:ins w:id="10" w:author="Lee, Daewon" w:date="2023-06-06T21:55:00Z">
              <w:r>
                <w:rPr>
                  <w:lang w:val="en-US" w:eastAsia="x-none"/>
                </w:rPr>
                <w:t>,</w:t>
              </w:r>
            </w:ins>
          </w:p>
          <w:p w14:paraId="34E38686" w14:textId="748BC7C3" w:rsidR="009635F2" w:rsidRPr="00486914" w:rsidRDefault="009635F2" w:rsidP="00314793">
            <w:pPr>
              <w:pStyle w:val="TAL"/>
            </w:pPr>
            <w:commentRangeStart w:id="11"/>
            <w:ins w:id="12" w:author="Lee, Daewon" w:date="2023-06-06T21:55:00Z">
              <w:r>
                <w:rPr>
                  <w:lang w:val="en-US" w:eastAsia="x-none"/>
                </w:rPr>
                <w:t>RRC_IDLE</w:t>
              </w:r>
            </w:ins>
            <w:commentRangeEnd w:id="11"/>
            <w:ins w:id="13" w:author="Lee, Daewon" w:date="2023-06-06T21:56:00Z">
              <w:r>
                <w:rPr>
                  <w:rStyle w:val="CommentReference"/>
                  <w:rFonts w:ascii="Times New Roman" w:hAnsi="Times New Roman"/>
                </w:rPr>
                <w:commentReference w:id="11"/>
              </w:r>
            </w:ins>
          </w:p>
        </w:tc>
      </w:tr>
    </w:tbl>
    <w:p w14:paraId="534E13E0" w14:textId="77777777" w:rsidR="009635F2" w:rsidRPr="000C6A8F" w:rsidRDefault="009635F2" w:rsidP="009635F2">
      <w:pPr>
        <w:pStyle w:val="FP"/>
      </w:pPr>
    </w:p>
    <w:p w14:paraId="755D66F7" w14:textId="77777777" w:rsidR="009635F2" w:rsidRDefault="009635F2" w:rsidP="009635F2">
      <w:pPr>
        <w:pStyle w:val="Heading3"/>
      </w:pPr>
      <w:bookmarkStart w:id="14" w:name="_Toc524695266"/>
      <w:bookmarkStart w:id="15" w:name="_Toc29045130"/>
      <w:bookmarkStart w:id="16" w:name="_Toc29901471"/>
      <w:bookmarkStart w:id="17" w:name="_Toc29901518"/>
      <w:bookmarkStart w:id="18" w:name="_Toc35596399"/>
      <w:bookmarkStart w:id="19" w:name="_Toc44881135"/>
      <w:bookmarkStart w:id="20" w:name="_Toc51776305"/>
      <w:bookmarkStart w:id="21" w:name="_Toc98515734"/>
      <w:r>
        <w:t>5.1.29</w:t>
      </w:r>
      <w:r>
        <w:tab/>
        <w:t>DL reference signal time difference (DL RSTD)</w:t>
      </w:r>
      <w:bookmarkEnd w:id="14"/>
      <w:bookmarkEnd w:id="15"/>
      <w:bookmarkEnd w:id="16"/>
      <w:bookmarkEnd w:id="17"/>
      <w:bookmarkEnd w:id="18"/>
      <w:bookmarkEnd w:id="19"/>
      <w:bookmarkEnd w:id="20"/>
      <w:bookmarkEnd w:id="21"/>
    </w:p>
    <w:p w14:paraId="1B4415D5" w14:textId="77777777" w:rsidR="009635F2" w:rsidRPr="00450BE9" w:rsidRDefault="009635F2" w:rsidP="009635F2">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635F2" w14:paraId="3DF9C253" w14:textId="77777777" w:rsidTr="0031479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E0648D9" w14:textId="77777777" w:rsidR="009635F2" w:rsidRDefault="009635F2" w:rsidP="00314793">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hideMark/>
          </w:tcPr>
          <w:p w14:paraId="722576B5" w14:textId="6241D28A" w:rsidR="009635F2" w:rsidRPr="0008185D" w:rsidRDefault="009635F2" w:rsidP="00314793">
            <w:pPr>
              <w:pStyle w:val="TAL"/>
              <w:rPr>
                <w:szCs w:val="18"/>
                <w:lang w:eastAsia="en-GB"/>
              </w:rPr>
            </w:pPr>
            <w:r w:rsidRPr="006401A8">
              <w:rPr>
                <w:szCs w:val="18"/>
                <w:lang w:eastAsia="en-GB"/>
              </w:rPr>
              <w:t xml:space="preserve">DL reference signal time difference (DL RSTD) is the </w:t>
            </w:r>
            <w:r>
              <w:rPr>
                <w:szCs w:val="18"/>
                <w:lang w:eastAsia="en-GB"/>
              </w:rPr>
              <w:t>DL</w:t>
            </w:r>
            <w:r w:rsidRPr="0008185D">
              <w:rPr>
                <w:szCs w:val="18"/>
                <w:lang w:eastAsia="en-GB"/>
              </w:rPr>
              <w:t xml:space="preserve"> relative timing difference</w:t>
            </w:r>
            <w:r>
              <w:rPr>
                <w:szCs w:val="18"/>
                <w:lang w:eastAsia="en-GB"/>
              </w:rPr>
              <w:t xml:space="preserve"> </w:t>
            </w:r>
            <w:r w:rsidRPr="0008185D">
              <w:rPr>
                <w:szCs w:val="18"/>
                <w:lang w:eastAsia="en-GB"/>
              </w:rPr>
              <w:t xml:space="preserve">between </w:t>
            </w:r>
            <w:r>
              <w:rPr>
                <w:szCs w:val="18"/>
                <w:lang w:eastAsia="en-GB"/>
              </w:rPr>
              <w:t xml:space="preserve">the </w:t>
            </w:r>
            <w:r>
              <w:rPr>
                <w:szCs w:val="18"/>
                <w:lang w:val="en-IN" w:eastAsia="en-GB"/>
              </w:rPr>
              <w:t>Transmission Point (TP) [18]</w:t>
            </w:r>
            <w:r w:rsidRPr="0008185D">
              <w:rPr>
                <w:szCs w:val="18"/>
                <w:lang w:eastAsia="en-GB"/>
              </w:rPr>
              <w:t xml:space="preserve"> </w:t>
            </w:r>
            <w:r w:rsidRPr="00313B20">
              <w:rPr>
                <w:i/>
                <w:szCs w:val="18"/>
                <w:lang w:eastAsia="en-GB"/>
              </w:rPr>
              <w:t>j</w:t>
            </w:r>
            <w:r w:rsidRPr="0008185D">
              <w:rPr>
                <w:szCs w:val="18"/>
                <w:lang w:eastAsia="en-GB"/>
              </w:rPr>
              <w:t xml:space="preserve"> and the reference </w:t>
            </w:r>
            <w:r>
              <w:rPr>
                <w:szCs w:val="18"/>
                <w:lang w:eastAsia="en-GB"/>
              </w:rPr>
              <w:t>TP</w:t>
            </w:r>
            <w:r w:rsidRPr="0008185D">
              <w:rPr>
                <w:szCs w:val="18"/>
                <w:lang w:eastAsia="en-GB"/>
              </w:rPr>
              <w:t xml:space="preserve"> </w:t>
            </w:r>
            <w:r w:rsidRPr="00313B20">
              <w:rPr>
                <w:i/>
                <w:szCs w:val="18"/>
                <w:lang w:eastAsia="en-GB"/>
              </w:rPr>
              <w:t>i</w:t>
            </w:r>
            <w:r w:rsidRPr="0008185D">
              <w:rPr>
                <w:szCs w:val="18"/>
                <w:lang w:eastAsia="en-GB"/>
              </w:rPr>
              <w:t xml:space="preserve">, defined as </w:t>
            </w:r>
            <w:proofErr w:type="spellStart"/>
            <w:r w:rsidRPr="0008185D">
              <w:rPr>
                <w:szCs w:val="18"/>
                <w:lang w:eastAsia="en-GB"/>
              </w:rPr>
              <w:t>T</w:t>
            </w:r>
            <w:r w:rsidRPr="0008185D">
              <w:rPr>
                <w:szCs w:val="18"/>
                <w:vertAlign w:val="subscript"/>
                <w:lang w:eastAsia="en-GB"/>
              </w:rPr>
              <w:t>SubframeRxj</w:t>
            </w:r>
            <w:proofErr w:type="spellEnd"/>
            <w:r w:rsidRPr="0008185D">
              <w:rPr>
                <w:szCs w:val="18"/>
                <w:lang w:eastAsia="en-GB"/>
              </w:rPr>
              <w:t xml:space="preserve"> – </w:t>
            </w:r>
            <w:proofErr w:type="spellStart"/>
            <w:r w:rsidRPr="0008185D">
              <w:rPr>
                <w:szCs w:val="18"/>
                <w:lang w:eastAsia="en-GB"/>
              </w:rPr>
              <w:t>T</w:t>
            </w:r>
            <w:r w:rsidRPr="0008185D">
              <w:rPr>
                <w:szCs w:val="18"/>
                <w:vertAlign w:val="subscript"/>
                <w:lang w:eastAsia="en-GB"/>
              </w:rPr>
              <w:t>SubframeRxi</w:t>
            </w:r>
            <w:proofErr w:type="spellEnd"/>
            <w:r w:rsidRPr="0008185D">
              <w:rPr>
                <w:szCs w:val="18"/>
                <w:lang w:eastAsia="en-GB"/>
              </w:rPr>
              <w:t>,</w:t>
            </w:r>
          </w:p>
          <w:p w14:paraId="224801B4" w14:textId="77777777" w:rsidR="009635F2" w:rsidRPr="0008185D" w:rsidRDefault="009635F2" w:rsidP="00314793">
            <w:pPr>
              <w:pStyle w:val="TAL"/>
              <w:rPr>
                <w:szCs w:val="18"/>
                <w:lang w:eastAsia="en-GB"/>
              </w:rPr>
            </w:pPr>
          </w:p>
          <w:p w14:paraId="3F762B49" w14:textId="77777777" w:rsidR="009635F2" w:rsidRPr="0008185D" w:rsidRDefault="009635F2" w:rsidP="00314793">
            <w:pPr>
              <w:pStyle w:val="TAL"/>
              <w:rPr>
                <w:szCs w:val="18"/>
                <w:lang w:eastAsia="en-GB"/>
              </w:rPr>
            </w:pPr>
            <w:r>
              <w:rPr>
                <w:szCs w:val="18"/>
                <w:lang w:eastAsia="en-GB"/>
              </w:rPr>
              <w:t>Where:</w:t>
            </w:r>
          </w:p>
          <w:p w14:paraId="336761A4" w14:textId="77777777" w:rsidR="009635F2" w:rsidRPr="0008185D" w:rsidRDefault="009635F2" w:rsidP="00314793">
            <w:pPr>
              <w:pStyle w:val="TAL"/>
              <w:rPr>
                <w:szCs w:val="18"/>
                <w:lang w:eastAsia="en-GB"/>
              </w:rPr>
            </w:pPr>
            <w:proofErr w:type="spellStart"/>
            <w:r w:rsidRPr="0008185D">
              <w:rPr>
                <w:szCs w:val="18"/>
                <w:lang w:eastAsia="en-GB"/>
              </w:rPr>
              <w:t>T</w:t>
            </w:r>
            <w:r w:rsidRPr="0008185D">
              <w:rPr>
                <w:szCs w:val="18"/>
                <w:vertAlign w:val="subscript"/>
                <w:lang w:eastAsia="en-GB"/>
              </w:rPr>
              <w:t>SubframeRxj</w:t>
            </w:r>
            <w:proofErr w:type="spellEnd"/>
            <w:r w:rsidRPr="0008185D">
              <w:rPr>
                <w:szCs w:val="18"/>
                <w:lang w:eastAsia="en-GB"/>
              </w:rPr>
              <w:t xml:space="preserve"> is the time when the UE receives the start of one subframe from </w:t>
            </w:r>
            <w:r>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2019AD6B" w14:textId="77777777" w:rsidR="009635F2" w:rsidRPr="0008185D" w:rsidRDefault="009635F2" w:rsidP="00314793">
            <w:pPr>
              <w:pStyle w:val="TAL"/>
              <w:rPr>
                <w:szCs w:val="18"/>
                <w:lang w:eastAsia="en-GB"/>
              </w:rPr>
            </w:pPr>
            <w:proofErr w:type="spellStart"/>
            <w:r w:rsidRPr="0008185D">
              <w:rPr>
                <w:szCs w:val="18"/>
                <w:lang w:eastAsia="en-GB"/>
              </w:rPr>
              <w:t>T</w:t>
            </w:r>
            <w:r w:rsidRPr="0008185D">
              <w:rPr>
                <w:szCs w:val="18"/>
                <w:vertAlign w:val="subscript"/>
                <w:lang w:eastAsia="en-GB"/>
              </w:rPr>
              <w:t>SubframeRxi</w:t>
            </w:r>
            <w:proofErr w:type="spellEnd"/>
            <w:r w:rsidRPr="0008185D">
              <w:rPr>
                <w:szCs w:val="18"/>
                <w:lang w:eastAsia="en-GB"/>
              </w:rPr>
              <w:t xml:space="preserve"> is the time when the UE receives the corresponding start of one subframe from </w:t>
            </w:r>
            <w:r>
              <w:rPr>
                <w:szCs w:val="18"/>
                <w:lang w:eastAsia="en-GB"/>
              </w:rPr>
              <w:t>TP</w:t>
            </w:r>
            <w:r w:rsidRPr="0008185D">
              <w:rPr>
                <w:szCs w:val="18"/>
                <w:lang w:eastAsia="en-GB"/>
              </w:rPr>
              <w:t xml:space="preserve"> </w:t>
            </w:r>
            <w:r w:rsidRPr="00313B20">
              <w:rPr>
                <w:i/>
                <w:szCs w:val="18"/>
                <w:lang w:eastAsia="en-GB"/>
              </w:rPr>
              <w:t>i</w:t>
            </w:r>
            <w:r w:rsidRPr="0008185D">
              <w:rPr>
                <w:szCs w:val="18"/>
                <w:lang w:eastAsia="en-GB"/>
              </w:rPr>
              <w:t xml:space="preserve"> that is closest in time to the subframe received from </w:t>
            </w:r>
            <w:r>
              <w:rPr>
                <w:szCs w:val="18"/>
                <w:lang w:eastAsia="en-GB"/>
              </w:rPr>
              <w:t>TP</w:t>
            </w:r>
            <w:r w:rsidRPr="0008185D">
              <w:rPr>
                <w:szCs w:val="18"/>
                <w:lang w:eastAsia="en-GB"/>
              </w:rPr>
              <w:t xml:space="preserve"> </w:t>
            </w:r>
            <w:r w:rsidRPr="00313B20">
              <w:rPr>
                <w:i/>
                <w:szCs w:val="18"/>
                <w:lang w:eastAsia="en-GB"/>
              </w:rPr>
              <w:t>j</w:t>
            </w:r>
            <w:r w:rsidRPr="0008185D">
              <w:rPr>
                <w:szCs w:val="18"/>
                <w:lang w:eastAsia="en-GB"/>
              </w:rPr>
              <w:t>.</w:t>
            </w:r>
          </w:p>
          <w:p w14:paraId="141E975F" w14:textId="77777777" w:rsidR="009635F2" w:rsidRDefault="009635F2" w:rsidP="00314793">
            <w:pPr>
              <w:pStyle w:val="TAL"/>
              <w:rPr>
                <w:szCs w:val="18"/>
                <w:lang w:eastAsia="en-GB"/>
              </w:rPr>
            </w:pPr>
          </w:p>
          <w:p w14:paraId="74A1E582" w14:textId="77777777" w:rsidR="009635F2" w:rsidRPr="007A1A63" w:rsidRDefault="009635F2" w:rsidP="00314793">
            <w:pPr>
              <w:pStyle w:val="TAL"/>
              <w:rPr>
                <w:szCs w:val="18"/>
                <w:lang w:val="en-US" w:eastAsia="en-GB"/>
              </w:rPr>
            </w:pPr>
            <w:r w:rsidRPr="007A1A63">
              <w:rPr>
                <w:szCs w:val="18"/>
                <w:lang w:val="en-US" w:eastAsia="en-GB"/>
              </w:rPr>
              <w:t>Multiple DL PRS resources can be used to determine the start of one subframe from</w:t>
            </w:r>
            <w:r>
              <w:rPr>
                <w:szCs w:val="18"/>
                <w:lang w:val="en-US" w:eastAsia="en-GB"/>
              </w:rPr>
              <w:t xml:space="preserve"> a</w:t>
            </w:r>
            <w:r w:rsidRPr="007A1A63">
              <w:rPr>
                <w:szCs w:val="18"/>
                <w:lang w:val="en-US" w:eastAsia="en-GB"/>
              </w:rPr>
              <w:t xml:space="preserve"> </w:t>
            </w:r>
            <w:r>
              <w:rPr>
                <w:szCs w:val="18"/>
                <w:lang w:eastAsia="en-GB"/>
              </w:rPr>
              <w:t>TP</w:t>
            </w:r>
            <w:r w:rsidRPr="007A1A63">
              <w:rPr>
                <w:szCs w:val="18"/>
                <w:lang w:val="en-US" w:eastAsia="en-GB"/>
              </w:rPr>
              <w:t>.</w:t>
            </w:r>
          </w:p>
          <w:p w14:paraId="01EEAFCE" w14:textId="77777777" w:rsidR="009635F2" w:rsidRPr="0008185D" w:rsidRDefault="009635F2" w:rsidP="00314793">
            <w:pPr>
              <w:pStyle w:val="TAL"/>
              <w:rPr>
                <w:szCs w:val="18"/>
                <w:lang w:eastAsia="en-GB"/>
              </w:rPr>
            </w:pPr>
          </w:p>
          <w:p w14:paraId="3CDB23D0" w14:textId="77777777" w:rsidR="009635F2" w:rsidRPr="0008185D" w:rsidRDefault="009635F2" w:rsidP="00314793">
            <w:pPr>
              <w:pStyle w:val="TAL"/>
              <w:rPr>
                <w:szCs w:val="18"/>
                <w:lang w:eastAsia="en-GB"/>
              </w:rPr>
            </w:pPr>
            <w:r w:rsidRPr="0008185D">
              <w:rPr>
                <w:szCs w:val="18"/>
              </w:rPr>
              <w:t xml:space="preserve">For frequency range 1, the reference point for the </w:t>
            </w:r>
            <w:r>
              <w:rPr>
                <w:szCs w:val="18"/>
              </w:rPr>
              <w:t xml:space="preserve">DL </w:t>
            </w:r>
            <w:r w:rsidRPr="0008185D">
              <w:rPr>
                <w:szCs w:val="18"/>
              </w:rPr>
              <w:t>RSTD shall be the antenna connector of the UE.</w:t>
            </w:r>
            <w:r>
              <w:rPr>
                <w:szCs w:val="18"/>
              </w:rPr>
              <w:t xml:space="preserve"> </w:t>
            </w:r>
            <w:r w:rsidRPr="0008185D">
              <w:rPr>
                <w:szCs w:val="18"/>
              </w:rPr>
              <w:t xml:space="preserve">For frequency range </w:t>
            </w:r>
            <w:r>
              <w:rPr>
                <w:szCs w:val="18"/>
              </w:rPr>
              <w:t>2</w:t>
            </w:r>
            <w:r w:rsidRPr="0008185D">
              <w:rPr>
                <w:szCs w:val="18"/>
              </w:rPr>
              <w:t xml:space="preserve">, the reference point for the </w:t>
            </w:r>
            <w:r>
              <w:rPr>
                <w:szCs w:val="18"/>
              </w:rPr>
              <w:t xml:space="preserve">DL </w:t>
            </w:r>
            <w:r w:rsidRPr="0008185D">
              <w:rPr>
                <w:szCs w:val="18"/>
              </w:rPr>
              <w:t>RSTD shall be the antenna of the UE.</w:t>
            </w:r>
          </w:p>
        </w:tc>
      </w:tr>
      <w:tr w:rsidR="009635F2" w14:paraId="1C8B3457" w14:textId="77777777" w:rsidTr="0031479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1A0B9E1" w14:textId="77777777" w:rsidR="009635F2" w:rsidRDefault="009635F2" w:rsidP="00314793">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7E07AA67" w14:textId="77777777" w:rsidR="009635F2" w:rsidRDefault="009635F2" w:rsidP="00314793">
            <w:pPr>
              <w:pStyle w:val="TAL"/>
              <w:rPr>
                <w:szCs w:val="18"/>
                <w:lang w:eastAsia="en-GB"/>
              </w:rPr>
            </w:pPr>
            <w:r w:rsidRPr="0008185D">
              <w:rPr>
                <w:szCs w:val="18"/>
                <w:lang w:eastAsia="en-GB"/>
              </w:rPr>
              <w:t>RRC_CONNECTED</w:t>
            </w:r>
            <w:r>
              <w:rPr>
                <w:szCs w:val="18"/>
                <w:lang w:eastAsia="en-GB"/>
              </w:rPr>
              <w:t>,</w:t>
            </w:r>
          </w:p>
          <w:p w14:paraId="6A2A3638" w14:textId="77777777" w:rsidR="009635F2" w:rsidRDefault="009635F2" w:rsidP="00314793">
            <w:pPr>
              <w:pStyle w:val="TAL"/>
              <w:rPr>
                <w:ins w:id="22" w:author="Lee, Daewon" w:date="2023-06-06T21:56:00Z"/>
                <w:lang w:val="en-US" w:eastAsia="x-none"/>
              </w:rPr>
            </w:pPr>
            <w:r w:rsidRPr="00AA2F5B">
              <w:rPr>
                <w:lang w:val="en-US" w:eastAsia="x-none"/>
              </w:rPr>
              <w:t>RRC_INACTIVE</w:t>
            </w:r>
            <w:ins w:id="23" w:author="Lee, Daewon" w:date="2023-06-06T21:56:00Z">
              <w:r>
                <w:rPr>
                  <w:lang w:val="en-US" w:eastAsia="x-none"/>
                </w:rPr>
                <w:t>,</w:t>
              </w:r>
            </w:ins>
          </w:p>
          <w:p w14:paraId="07211E11" w14:textId="75D43D2F" w:rsidR="009635F2" w:rsidRPr="0008185D" w:rsidRDefault="009635F2" w:rsidP="00314793">
            <w:pPr>
              <w:pStyle w:val="TAL"/>
              <w:rPr>
                <w:szCs w:val="18"/>
                <w:lang w:eastAsia="en-GB"/>
              </w:rPr>
            </w:pPr>
            <w:commentRangeStart w:id="24"/>
            <w:ins w:id="25" w:author="Lee, Daewon" w:date="2023-06-06T21:56:00Z">
              <w:r>
                <w:rPr>
                  <w:lang w:val="en-US" w:eastAsia="x-none"/>
                </w:rPr>
                <w:t>RRC_IDLE</w:t>
              </w:r>
            </w:ins>
            <w:commentRangeEnd w:id="24"/>
            <w:ins w:id="26" w:author="Lee, Daewon" w:date="2023-06-06T21:57:00Z">
              <w:r>
                <w:rPr>
                  <w:rStyle w:val="CommentReference"/>
                  <w:rFonts w:ascii="Times New Roman" w:hAnsi="Times New Roman"/>
                </w:rPr>
                <w:commentReference w:id="24"/>
              </w:r>
            </w:ins>
          </w:p>
        </w:tc>
      </w:tr>
    </w:tbl>
    <w:p w14:paraId="2363AFFE" w14:textId="77777777" w:rsidR="009635F2" w:rsidRPr="00205B71" w:rsidRDefault="009635F2" w:rsidP="009635F2">
      <w:pPr>
        <w:pStyle w:val="FP"/>
      </w:pPr>
    </w:p>
    <w:p w14:paraId="49BBDF9F" w14:textId="77777777" w:rsidR="00EF5648" w:rsidRDefault="00EF5648" w:rsidP="00EF5648">
      <w:pPr>
        <w:pStyle w:val="Heading3"/>
      </w:pPr>
      <w:bookmarkStart w:id="27" w:name="_Toc524695270"/>
      <w:bookmarkStart w:id="28" w:name="_Toc29045131"/>
      <w:bookmarkStart w:id="29" w:name="_Toc29901472"/>
      <w:bookmarkStart w:id="30" w:name="_Toc29901519"/>
      <w:bookmarkStart w:id="31" w:name="_Toc35596400"/>
      <w:bookmarkStart w:id="32" w:name="_Toc44881136"/>
      <w:bookmarkStart w:id="33" w:name="_Toc51776306"/>
      <w:bookmarkStart w:id="34" w:name="_Toc98515735"/>
      <w:r>
        <w:t>5.1.30</w:t>
      </w:r>
      <w:r>
        <w:tab/>
        <w:t>UE Rx – Tx time difference</w:t>
      </w:r>
      <w:bookmarkEnd w:id="27"/>
      <w:bookmarkEnd w:id="28"/>
      <w:bookmarkEnd w:id="29"/>
      <w:bookmarkEnd w:id="30"/>
      <w:bookmarkEnd w:id="31"/>
      <w:bookmarkEnd w:id="32"/>
      <w:bookmarkEnd w:id="33"/>
      <w:bookmarkEnd w:id="34"/>
    </w:p>
    <w:p w14:paraId="477EBE03" w14:textId="77777777" w:rsidR="00EF5648" w:rsidRPr="00450BE9" w:rsidRDefault="00EF5648" w:rsidP="00EF5648">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EF5648" w14:paraId="66DCC366" w14:textId="77777777" w:rsidTr="0031479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44C5E77" w14:textId="77777777" w:rsidR="00EF5648" w:rsidRDefault="00EF5648" w:rsidP="00314793">
            <w:pPr>
              <w:pStyle w:val="TAL"/>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0D0F237" w14:textId="77777777" w:rsidR="00EF5648" w:rsidRPr="0008185D" w:rsidRDefault="00EF5648" w:rsidP="00314793">
            <w:pPr>
              <w:pStyle w:val="TAL"/>
              <w:rPr>
                <w:szCs w:val="18"/>
                <w:lang w:eastAsia="en-GB"/>
              </w:rPr>
            </w:pPr>
            <w:r w:rsidRPr="0008185D">
              <w:rPr>
                <w:szCs w:val="18"/>
                <w:lang w:eastAsia="en-GB"/>
              </w:rPr>
              <w:t>The UE Rx – Tx time difference 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p>
          <w:p w14:paraId="4AE912E7" w14:textId="77777777" w:rsidR="00EF5648" w:rsidRPr="0008185D" w:rsidRDefault="00EF5648" w:rsidP="00314793">
            <w:pPr>
              <w:pStyle w:val="TAL"/>
              <w:rPr>
                <w:szCs w:val="18"/>
                <w:lang w:eastAsia="en-GB"/>
              </w:rPr>
            </w:pPr>
          </w:p>
          <w:p w14:paraId="6A870979" w14:textId="77777777" w:rsidR="00EF5648" w:rsidRPr="0008185D" w:rsidRDefault="00EF5648" w:rsidP="00314793">
            <w:pPr>
              <w:pStyle w:val="TAL"/>
              <w:rPr>
                <w:szCs w:val="18"/>
                <w:lang w:eastAsia="en-GB"/>
              </w:rPr>
            </w:pPr>
            <w:r w:rsidRPr="0008185D">
              <w:rPr>
                <w:szCs w:val="18"/>
                <w:lang w:eastAsia="en-GB"/>
              </w:rPr>
              <w:t>Where:</w:t>
            </w:r>
          </w:p>
          <w:p w14:paraId="598353D4" w14:textId="77777777" w:rsidR="00EF5648" w:rsidRPr="006F3AE1" w:rsidRDefault="00EF5648" w:rsidP="00314793">
            <w:pPr>
              <w:pStyle w:val="TAL"/>
              <w:rPr>
                <w:lang w:val="en-US" w:eastAsia="en-GB"/>
              </w:rPr>
            </w:pPr>
            <w:r w:rsidRPr="006F3AE1">
              <w:rPr>
                <w:lang w:eastAsia="en-GB"/>
              </w:rPr>
              <w:t>T</w:t>
            </w:r>
            <w:r w:rsidRPr="006F3AE1">
              <w:rPr>
                <w:vertAlign w:val="subscript"/>
                <w:lang w:eastAsia="en-GB"/>
              </w:rPr>
              <w:t>UE-RX</w:t>
            </w:r>
            <w:r w:rsidRPr="006F3AE1">
              <w:rPr>
                <w:lang w:eastAsia="en-GB"/>
              </w:rPr>
              <w:t xml:space="preserve"> is the UE received timing of downlink subframe #</w:t>
            </w:r>
            <w:r w:rsidRPr="00313B20">
              <w:rPr>
                <w:i/>
                <w:lang w:eastAsia="en-GB"/>
              </w:rPr>
              <w:t>i</w:t>
            </w:r>
            <w:r w:rsidRPr="006F3AE1">
              <w:rPr>
                <w:lang w:eastAsia="en-GB"/>
              </w:rPr>
              <w:t xml:space="preserve"> from a </w:t>
            </w:r>
            <w:r>
              <w:rPr>
                <w:szCs w:val="18"/>
                <w:lang w:val="en-IN" w:eastAsia="en-GB"/>
              </w:rPr>
              <w:t>Transmission Point (TP) [18]</w:t>
            </w:r>
            <w:r w:rsidRPr="006F3AE1">
              <w:rPr>
                <w:lang w:eastAsia="en-GB"/>
              </w:rPr>
              <w:t>, defined by the first detected path in time.</w:t>
            </w:r>
          </w:p>
          <w:p w14:paraId="1E33C2EF" w14:textId="77777777" w:rsidR="00EF5648" w:rsidRPr="006F3AE1" w:rsidRDefault="00EF5648" w:rsidP="00314793">
            <w:pPr>
              <w:pStyle w:val="TAL"/>
              <w:rPr>
                <w:lang w:eastAsia="en-GB"/>
              </w:rPr>
            </w:pPr>
            <w:r w:rsidRPr="006F3AE1">
              <w:rPr>
                <w:lang w:eastAsia="en-GB"/>
              </w:rPr>
              <w:t>T</w:t>
            </w:r>
            <w:r w:rsidRPr="006F3AE1">
              <w:rPr>
                <w:vertAlign w:val="subscript"/>
                <w:lang w:eastAsia="en-GB"/>
              </w:rPr>
              <w:t>UE-TX</w:t>
            </w:r>
            <w:r w:rsidRPr="006F3AE1">
              <w:rPr>
                <w:lang w:eastAsia="en-GB"/>
              </w:rPr>
              <w:t xml:space="preserve"> is the UE transmit timing of uplink subframe </w:t>
            </w:r>
            <w:r w:rsidRPr="006F3AE1">
              <w:t>#</w:t>
            </w:r>
            <w:r w:rsidRPr="00313B20">
              <w:rPr>
                <w:i/>
                <w:lang w:eastAsia="en-GB"/>
              </w:rPr>
              <w:t>j</w:t>
            </w:r>
            <w:r w:rsidRPr="006F3AE1">
              <w:rPr>
                <w:lang w:eastAsia="en-GB"/>
              </w:rPr>
              <w:t xml:space="preserve"> that is closest in time to the subframe #i received from the </w:t>
            </w:r>
            <w:r>
              <w:rPr>
                <w:lang w:eastAsia="en-GB"/>
              </w:rPr>
              <w:t>TP</w:t>
            </w:r>
            <w:r w:rsidRPr="006F3AE1">
              <w:rPr>
                <w:lang w:eastAsia="en-GB"/>
              </w:rPr>
              <w:t>.</w:t>
            </w:r>
          </w:p>
          <w:p w14:paraId="42CA1946" w14:textId="77777777" w:rsidR="00EF5648" w:rsidRPr="006F3AE1" w:rsidRDefault="00EF5648" w:rsidP="00314793">
            <w:pPr>
              <w:pStyle w:val="TAL"/>
              <w:rPr>
                <w:lang w:eastAsia="en-GB"/>
              </w:rPr>
            </w:pPr>
          </w:p>
          <w:p w14:paraId="5E387316" w14:textId="77777777" w:rsidR="00EF5648" w:rsidRPr="006F3AE1" w:rsidRDefault="00EF5648" w:rsidP="00314793">
            <w:pPr>
              <w:pStyle w:val="TAL"/>
              <w:rPr>
                <w:lang w:eastAsia="en-GB"/>
              </w:rPr>
            </w:pPr>
            <w:r w:rsidRPr="006F3AE1">
              <w:rPr>
                <w:lang w:eastAsia="x-none"/>
              </w:rPr>
              <w:t xml:space="preserve">Multiple DL PRS </w:t>
            </w:r>
            <w:r>
              <w:rPr>
                <w:lang w:eastAsia="x-none"/>
              </w:rPr>
              <w:t xml:space="preserve">or CSI-RS for tracking </w:t>
            </w:r>
            <w:r w:rsidRPr="006F3AE1">
              <w:rPr>
                <w:lang w:eastAsia="x-none"/>
              </w:rPr>
              <w:t>resources</w:t>
            </w:r>
            <w:r>
              <w:rPr>
                <w:lang w:eastAsia="x-none"/>
              </w:rPr>
              <w:t>, as instructed by higher layers,</w:t>
            </w:r>
            <w:r w:rsidRPr="006F3AE1">
              <w:rPr>
                <w:lang w:eastAsia="x-none"/>
              </w:rPr>
              <w:t xml:space="preserve"> can be used to determine the </w:t>
            </w:r>
            <w:r w:rsidRPr="006F3AE1">
              <w:rPr>
                <w:lang w:eastAsia="en-GB"/>
              </w:rPr>
              <w:t>start of one</w:t>
            </w:r>
            <w:r w:rsidRPr="006F3AE1">
              <w:rPr>
                <w:lang w:eastAsia="x-none"/>
              </w:rPr>
              <w:t xml:space="preserve"> subframe of the first arrival path of the </w:t>
            </w:r>
            <w:r>
              <w:rPr>
                <w:lang w:eastAsia="en-GB"/>
              </w:rPr>
              <w:t>TP</w:t>
            </w:r>
            <w:r w:rsidRPr="006F3AE1">
              <w:rPr>
                <w:lang w:eastAsia="x-none"/>
              </w:rPr>
              <w:t>.</w:t>
            </w:r>
          </w:p>
          <w:p w14:paraId="36A3F8F8" w14:textId="77777777" w:rsidR="00EF5648" w:rsidRPr="0008185D" w:rsidRDefault="00EF5648" w:rsidP="00314793">
            <w:pPr>
              <w:pStyle w:val="TAL"/>
              <w:rPr>
                <w:szCs w:val="18"/>
                <w:lang w:eastAsia="en-GB"/>
              </w:rPr>
            </w:pPr>
          </w:p>
          <w:p w14:paraId="4B932419" w14:textId="77777777" w:rsidR="00EF5648" w:rsidRPr="0008185D" w:rsidRDefault="00EF5648" w:rsidP="00314793">
            <w:pPr>
              <w:pStyle w:val="TAL"/>
              <w:rPr>
                <w:szCs w:val="18"/>
                <w:lang w:eastAsia="en-GB"/>
              </w:rPr>
            </w:pPr>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p>
        </w:tc>
      </w:tr>
      <w:tr w:rsidR="00EF5648" w14:paraId="5C0CD211" w14:textId="77777777" w:rsidTr="00314793">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E41049C" w14:textId="77777777" w:rsidR="00EF5648" w:rsidRDefault="00EF5648" w:rsidP="00314793">
            <w:pPr>
              <w:pStyle w:val="TAL"/>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hideMark/>
          </w:tcPr>
          <w:p w14:paraId="5F5AA55E" w14:textId="77777777" w:rsidR="00EF5648" w:rsidRDefault="00EF5648" w:rsidP="00314793">
            <w:pPr>
              <w:pStyle w:val="TAL"/>
              <w:rPr>
                <w:szCs w:val="18"/>
                <w:lang w:eastAsia="en-GB"/>
              </w:rPr>
            </w:pPr>
            <w:r w:rsidRPr="00450BE9">
              <w:rPr>
                <w:szCs w:val="18"/>
                <w:lang w:eastAsia="en-GB"/>
              </w:rPr>
              <w:t>RRC_CONNECTED</w:t>
            </w:r>
            <w:r>
              <w:rPr>
                <w:szCs w:val="18"/>
                <w:lang w:eastAsia="en-GB"/>
              </w:rPr>
              <w:t>,</w:t>
            </w:r>
          </w:p>
          <w:p w14:paraId="3386F90A" w14:textId="7E3B95FA" w:rsidR="00EF5648" w:rsidRPr="0008185D" w:rsidRDefault="00EF5648" w:rsidP="00314793">
            <w:pPr>
              <w:pStyle w:val="TAL"/>
              <w:rPr>
                <w:szCs w:val="18"/>
                <w:lang w:eastAsia="en-GB"/>
              </w:rPr>
            </w:pPr>
            <w:r w:rsidRPr="00AA2F5B">
              <w:rPr>
                <w:lang w:val="en-US" w:eastAsia="x-none"/>
              </w:rPr>
              <w:t>RRC_INACTIVE</w:t>
            </w:r>
          </w:p>
        </w:tc>
      </w:tr>
    </w:tbl>
    <w:p w14:paraId="72E3C36B" w14:textId="77777777" w:rsidR="00EF5648" w:rsidRDefault="00EF5648" w:rsidP="00EF5648"/>
    <w:p w14:paraId="7C69B09F" w14:textId="77777777" w:rsidR="009635F2" w:rsidRDefault="009635F2" w:rsidP="009635F2">
      <w:pPr>
        <w:rPr>
          <w:i/>
          <w:iCs/>
          <w:noProof/>
          <w:color w:val="C00000"/>
        </w:rPr>
      </w:pPr>
      <w:r w:rsidRPr="00A200DC">
        <w:rPr>
          <w:i/>
          <w:iCs/>
          <w:noProof/>
          <w:color w:val="C00000"/>
        </w:rPr>
        <w:t>--- unchanged text omitted ---</w:t>
      </w:r>
    </w:p>
    <w:p w14:paraId="4BE9AAC9" w14:textId="77777777" w:rsidR="001166DF" w:rsidRDefault="001166DF" w:rsidP="001166DF">
      <w:pPr>
        <w:pStyle w:val="Heading3"/>
      </w:pPr>
      <w:r>
        <w:lastRenderedPageBreak/>
        <w:t>5.1.35</w:t>
      </w:r>
      <w:r>
        <w:tab/>
        <w:t>DL PRS reference signal received path power (DL PRS-RSRP</w:t>
      </w:r>
      <w:r>
        <w:rPr>
          <w:lang w:val="en-US"/>
        </w:rPr>
        <w:t>P</w:t>
      </w:r>
      <w:r>
        <w:t>)</w:t>
      </w:r>
      <w:bookmarkEnd w:id="1"/>
    </w:p>
    <w:p w14:paraId="5E49C319" w14:textId="77777777" w:rsidR="001166DF" w:rsidRPr="00450BE9" w:rsidRDefault="001166DF" w:rsidP="001166DF">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1166DF" w:rsidRPr="00486914" w14:paraId="4162B2FF" w14:textId="77777777" w:rsidTr="00513AD9">
        <w:trPr>
          <w:cantSplit/>
          <w:jc w:val="center"/>
        </w:trPr>
        <w:tc>
          <w:tcPr>
            <w:tcW w:w="1951" w:type="dxa"/>
          </w:tcPr>
          <w:p w14:paraId="4ECE8D5E" w14:textId="77777777" w:rsidR="001166DF" w:rsidRPr="00486914" w:rsidRDefault="001166DF" w:rsidP="00513AD9">
            <w:pPr>
              <w:pStyle w:val="TAL"/>
              <w:rPr>
                <w:b/>
              </w:rPr>
            </w:pPr>
            <w:r w:rsidRPr="00486914">
              <w:rPr>
                <w:b/>
              </w:rPr>
              <w:t>Definition</w:t>
            </w:r>
          </w:p>
        </w:tc>
        <w:tc>
          <w:tcPr>
            <w:tcW w:w="7787" w:type="dxa"/>
          </w:tcPr>
          <w:p w14:paraId="65122F94" w14:textId="77777777" w:rsidR="001166DF" w:rsidRPr="00C565E4" w:rsidRDefault="001166DF" w:rsidP="00513AD9">
            <w:pPr>
              <w:spacing w:after="0"/>
              <w:rPr>
                <w:rFonts w:ascii="Arial" w:hAnsi="Arial" w:cs="Arial"/>
                <w:sz w:val="18"/>
                <w:lang w:eastAsia="x-none"/>
              </w:rPr>
            </w:pPr>
            <w:r w:rsidRPr="00C565E4">
              <w:rPr>
                <w:rFonts w:ascii="Arial" w:hAnsi="Arial" w:cs="Arial"/>
                <w:sz w:val="18"/>
                <w:lang w:eastAsia="x-none"/>
              </w:rPr>
              <w:t>DL PRS reference signal received path power (DL PRS-RSRPP), is defined as the power of the linear average of the channel response at the i-</w:t>
            </w:r>
            <w:proofErr w:type="spellStart"/>
            <w:r w:rsidRPr="00C565E4">
              <w:rPr>
                <w:rFonts w:ascii="Arial" w:hAnsi="Arial" w:cs="Arial"/>
                <w:sz w:val="18"/>
                <w:lang w:eastAsia="x-none"/>
              </w:rPr>
              <w:t>th</w:t>
            </w:r>
            <w:proofErr w:type="spellEnd"/>
            <w:r w:rsidRPr="00C565E4">
              <w:rPr>
                <w:rFonts w:ascii="Arial" w:hAnsi="Arial" w:cs="Arial"/>
                <w:sz w:val="18"/>
                <w:lang w:eastAsia="x-none"/>
              </w:rPr>
              <w:t xml:space="preserve"> path delay of the resource elements that carry DL PRS signal configured for the measurement, where DL PRS-RSRPP for the 1st path delay is the power contribution corresponding to the first detected path in time.</w:t>
            </w:r>
          </w:p>
          <w:p w14:paraId="05B83835" w14:textId="77777777" w:rsidR="001166DF" w:rsidRPr="00DE15AB" w:rsidRDefault="001166DF" w:rsidP="00513AD9">
            <w:pPr>
              <w:pStyle w:val="TAL"/>
              <w:rPr>
                <w:rFonts w:cs="Arial"/>
                <w:lang w:eastAsia="x-none"/>
              </w:rPr>
            </w:pPr>
          </w:p>
          <w:p w14:paraId="0750EAE7" w14:textId="77777777" w:rsidR="001166DF" w:rsidRDefault="001166DF" w:rsidP="00513AD9">
            <w:pPr>
              <w:pStyle w:val="TAL"/>
              <w:rPr>
                <w:rFonts w:cs="Arial"/>
                <w:lang w:eastAsia="x-none"/>
              </w:rPr>
            </w:pPr>
            <w:r w:rsidRPr="00DE15AB">
              <w:rPr>
                <w:rFonts w:cs="Arial"/>
                <w:lang w:eastAsia="x-none"/>
              </w:rPr>
              <w:t>For frequency range 1, the reference point for the DL PRS-RSRPP shall be the antenna connector of the UE. For frequency range 2, DL PRS-RSRPP shall be measured based on the combined signal from antenna elements corresponding to a given receiver branch.</w:t>
            </w:r>
          </w:p>
          <w:p w14:paraId="46504263" w14:textId="77777777" w:rsidR="001166DF" w:rsidRDefault="001166DF" w:rsidP="00513AD9">
            <w:pPr>
              <w:pStyle w:val="TAL"/>
              <w:rPr>
                <w:rFonts w:cs="Arial"/>
                <w:lang w:eastAsia="x-none"/>
              </w:rPr>
            </w:pPr>
          </w:p>
          <w:p w14:paraId="100F98B9" w14:textId="77777777" w:rsidR="001166DF" w:rsidRPr="004C0074" w:rsidRDefault="001166DF" w:rsidP="00513AD9">
            <w:pPr>
              <w:pStyle w:val="TAL"/>
              <w:rPr>
                <w:rFonts w:cs="Arial"/>
                <w:lang w:eastAsia="x-none"/>
              </w:rPr>
            </w:pPr>
            <w:r>
              <w:rPr>
                <w:szCs w:val="18"/>
              </w:rPr>
              <w:t xml:space="preserve">For frequency range 1 and 2, if receiver diversity is in use by the UE for DL PRS-RSRPP measurements, </w:t>
            </w:r>
            <w:r>
              <w:rPr>
                <w:rFonts w:eastAsia="SimSun" w:cs="Arial"/>
                <w:szCs w:val="18"/>
                <w:lang w:eastAsia="zh-CN"/>
              </w:rPr>
              <w:t xml:space="preserve">the reported DL PRS-RSRPP value included in the higher layer parameter </w:t>
            </w:r>
            <w:r>
              <w:rPr>
                <w:i/>
                <w:snapToGrid w:val="0"/>
              </w:rPr>
              <w:t>NR-DL-</w:t>
            </w:r>
            <w:proofErr w:type="spellStart"/>
            <w:r>
              <w:rPr>
                <w:i/>
                <w:snapToGrid w:val="0"/>
              </w:rPr>
              <w:t>AoD</w:t>
            </w:r>
            <w:proofErr w:type="spellEnd"/>
            <w:r>
              <w:rPr>
                <w:i/>
                <w:snapToGrid w:val="0"/>
              </w:rPr>
              <w:t>-</w:t>
            </w:r>
            <w:proofErr w:type="spellStart"/>
            <w:r>
              <w:rPr>
                <w:i/>
                <w:snapToGrid w:val="0"/>
              </w:rPr>
              <w:t>MeasElement</w:t>
            </w:r>
            <w:proofErr w:type="spellEnd"/>
            <w:r>
              <w:rPr>
                <w:rFonts w:eastAsia="SimSun" w:cs="Arial"/>
                <w:szCs w:val="18"/>
                <w:lang w:eastAsia="zh-CN"/>
              </w:rPr>
              <w:t xml:space="preserve"> for the first and additional measurements shall be provided for the same receiver branch(es) as applied for DL PRS-RSRP measurements</w:t>
            </w:r>
            <w:r>
              <w:rPr>
                <w:szCs w:val="18"/>
              </w:rPr>
              <w:t>.</w:t>
            </w:r>
          </w:p>
        </w:tc>
      </w:tr>
      <w:tr w:rsidR="001166DF" w:rsidRPr="00486914" w14:paraId="797FF10C" w14:textId="77777777" w:rsidTr="00513AD9">
        <w:trPr>
          <w:cantSplit/>
          <w:jc w:val="center"/>
        </w:trPr>
        <w:tc>
          <w:tcPr>
            <w:tcW w:w="1951" w:type="dxa"/>
          </w:tcPr>
          <w:p w14:paraId="0279A68D" w14:textId="77777777" w:rsidR="001166DF" w:rsidRPr="00486914" w:rsidRDefault="001166DF" w:rsidP="00513AD9">
            <w:pPr>
              <w:pStyle w:val="TAL"/>
              <w:rPr>
                <w:b/>
              </w:rPr>
            </w:pPr>
            <w:r>
              <w:rPr>
                <w:b/>
                <w:lang w:eastAsia="en-GB"/>
              </w:rPr>
              <w:t>Applicable for</w:t>
            </w:r>
          </w:p>
        </w:tc>
        <w:tc>
          <w:tcPr>
            <w:tcW w:w="7787" w:type="dxa"/>
          </w:tcPr>
          <w:p w14:paraId="0FF70E65" w14:textId="77777777" w:rsidR="001166DF" w:rsidRDefault="001166DF" w:rsidP="00513AD9">
            <w:pPr>
              <w:pStyle w:val="TAL"/>
              <w:rPr>
                <w:szCs w:val="18"/>
                <w:lang w:eastAsia="en-GB"/>
              </w:rPr>
            </w:pPr>
            <w:r w:rsidRPr="00450BE9">
              <w:rPr>
                <w:szCs w:val="18"/>
                <w:lang w:eastAsia="en-GB"/>
              </w:rPr>
              <w:t>RRC_CONNECTED</w:t>
            </w:r>
            <w:r>
              <w:rPr>
                <w:szCs w:val="18"/>
                <w:lang w:eastAsia="en-GB"/>
              </w:rPr>
              <w:t>,</w:t>
            </w:r>
          </w:p>
          <w:p w14:paraId="3802788F" w14:textId="77777777" w:rsidR="001166DF" w:rsidRDefault="001166DF" w:rsidP="00513AD9">
            <w:pPr>
              <w:pStyle w:val="TAL"/>
              <w:rPr>
                <w:ins w:id="35" w:author="Lee, Daewon" w:date="2023-06-06T21:56:00Z"/>
                <w:lang w:val="en-US" w:eastAsia="x-none"/>
              </w:rPr>
            </w:pPr>
            <w:r w:rsidRPr="00AA2F5B">
              <w:rPr>
                <w:lang w:val="en-US" w:eastAsia="x-none"/>
              </w:rPr>
              <w:t>RRC_INACTIVE</w:t>
            </w:r>
            <w:ins w:id="36" w:author="Lee, Daewon" w:date="2023-06-06T21:56:00Z">
              <w:r w:rsidR="009635F2">
                <w:rPr>
                  <w:lang w:val="en-US" w:eastAsia="x-none"/>
                </w:rPr>
                <w:t>,</w:t>
              </w:r>
            </w:ins>
          </w:p>
          <w:p w14:paraId="13F001C0" w14:textId="4F44E0B1" w:rsidR="009635F2" w:rsidRDefault="009635F2" w:rsidP="00513AD9">
            <w:pPr>
              <w:pStyle w:val="TAL"/>
              <w:rPr>
                <w:szCs w:val="18"/>
              </w:rPr>
            </w:pPr>
            <w:commentRangeStart w:id="37"/>
            <w:ins w:id="38" w:author="Lee, Daewon" w:date="2023-06-06T21:56:00Z">
              <w:r>
                <w:rPr>
                  <w:lang w:val="en-US" w:eastAsia="x-none"/>
                </w:rPr>
                <w:t>RRC_IDLE</w:t>
              </w:r>
            </w:ins>
            <w:commentRangeEnd w:id="37"/>
            <w:ins w:id="39" w:author="Lee, Daewon" w:date="2023-06-06T21:57:00Z">
              <w:r>
                <w:rPr>
                  <w:rStyle w:val="CommentReference"/>
                  <w:rFonts w:ascii="Times New Roman" w:hAnsi="Times New Roman"/>
                </w:rPr>
                <w:commentReference w:id="37"/>
              </w:r>
            </w:ins>
          </w:p>
        </w:tc>
      </w:tr>
    </w:tbl>
    <w:p w14:paraId="3C4F5272" w14:textId="6AFDE8C5" w:rsidR="001166DF" w:rsidRDefault="001166DF" w:rsidP="001166DF"/>
    <w:p w14:paraId="0DC1DBA8" w14:textId="4BD80897" w:rsidR="009B6EC5" w:rsidRDefault="009B6EC5" w:rsidP="009B6EC5">
      <w:pPr>
        <w:pStyle w:val="Heading3"/>
        <w:rPr>
          <w:ins w:id="40" w:author="Lee, Daewon" w:date="2023-06-02T20:19:00Z"/>
        </w:rPr>
      </w:pPr>
      <w:bookmarkStart w:id="41" w:name="_Toc524695283"/>
      <w:bookmarkStart w:id="42" w:name="_Toc29045126"/>
      <w:bookmarkStart w:id="43" w:name="_Toc29901467"/>
      <w:bookmarkStart w:id="44" w:name="_Toc29901514"/>
      <w:bookmarkStart w:id="45" w:name="_Toc35596395"/>
      <w:bookmarkStart w:id="46" w:name="_Toc44881131"/>
      <w:bookmarkStart w:id="47" w:name="_Toc51776301"/>
      <w:bookmarkStart w:id="48" w:name="_Toc98515730"/>
      <w:commentRangeStart w:id="49"/>
      <w:ins w:id="50" w:author="Lee, Daewon" w:date="2023-06-02T20:19:00Z">
        <w:r>
          <w:t>5.1.</w:t>
        </w:r>
      </w:ins>
      <w:ins w:id="51" w:author="Lee, Daewon" w:date="2023-06-03T21:38:00Z">
        <w:r w:rsidR="002C2AD8">
          <w:t>36</w:t>
        </w:r>
      </w:ins>
      <w:commentRangeEnd w:id="49"/>
      <w:ins w:id="52" w:author="Lee, Daewon" w:date="2023-06-02T20:25:00Z">
        <w:r w:rsidR="00BB03F6">
          <w:rPr>
            <w:rStyle w:val="CommentReference"/>
            <w:rFonts w:ascii="Times New Roman" w:hAnsi="Times New Roman"/>
          </w:rPr>
          <w:commentReference w:id="49"/>
        </w:r>
      </w:ins>
      <w:ins w:id="53" w:author="Lee, Daewon" w:date="2023-06-02T20:19:00Z">
        <w:r>
          <w:tab/>
        </w:r>
        <w:proofErr w:type="spellStart"/>
        <w:r>
          <w:t>Sidelink</w:t>
        </w:r>
        <w:proofErr w:type="spellEnd"/>
        <w:r>
          <w:t xml:space="preserve"> </w:t>
        </w:r>
      </w:ins>
      <w:ins w:id="54" w:author="Lee, Daewon" w:date="2023-06-02T20:20:00Z">
        <w:r>
          <w:t xml:space="preserve">PRS reference signal received power </w:t>
        </w:r>
      </w:ins>
      <w:ins w:id="55" w:author="Lee, Daewon" w:date="2023-06-02T20:19:00Z">
        <w:r>
          <w:t xml:space="preserve">(SL </w:t>
        </w:r>
      </w:ins>
      <w:ins w:id="56" w:author="Lee, Daewon" w:date="2023-06-02T20:20:00Z">
        <w:r>
          <w:t>PRS-RSRP</w:t>
        </w:r>
      </w:ins>
      <w:ins w:id="57" w:author="Lee, Daewon" w:date="2023-06-02T20:19:00Z">
        <w:r>
          <w:t>)</w:t>
        </w:r>
        <w:bookmarkEnd w:id="41"/>
        <w:bookmarkEnd w:id="42"/>
        <w:bookmarkEnd w:id="43"/>
        <w:bookmarkEnd w:id="44"/>
        <w:bookmarkEnd w:id="45"/>
        <w:bookmarkEnd w:id="46"/>
        <w:bookmarkEnd w:id="47"/>
        <w:bookmarkEnd w:id="48"/>
      </w:ins>
    </w:p>
    <w:p w14:paraId="61148216" w14:textId="77777777" w:rsidR="009B6EC5" w:rsidRDefault="009B6EC5" w:rsidP="009B6EC5">
      <w:pPr>
        <w:pStyle w:val="TH"/>
        <w:rPr>
          <w:ins w:id="58" w:author="Lee, Daewon" w:date="2023-06-02T20:19:00Z"/>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Change w:id="59">
          <w:tblGrid>
            <w:gridCol w:w="1951"/>
            <w:gridCol w:w="7787"/>
          </w:tblGrid>
        </w:tblGridChange>
      </w:tblGrid>
      <w:tr w:rsidR="009B6EC5" w14:paraId="1CDDE30C" w14:textId="77777777" w:rsidTr="00513AD9">
        <w:trPr>
          <w:cantSplit/>
          <w:jc w:val="center"/>
          <w:ins w:id="60" w:author="Lee, Daewon" w:date="2023-06-02T20:19:00Z"/>
        </w:trPr>
        <w:tc>
          <w:tcPr>
            <w:tcW w:w="1951" w:type="dxa"/>
            <w:tcBorders>
              <w:top w:val="single" w:sz="4" w:space="0" w:color="auto"/>
              <w:left w:val="single" w:sz="4" w:space="0" w:color="auto"/>
              <w:bottom w:val="single" w:sz="4" w:space="0" w:color="auto"/>
              <w:right w:val="single" w:sz="4" w:space="0" w:color="auto"/>
            </w:tcBorders>
            <w:hideMark/>
          </w:tcPr>
          <w:p w14:paraId="6ACF7FD3" w14:textId="77777777" w:rsidR="009B6EC5" w:rsidRDefault="009B6EC5" w:rsidP="00513AD9">
            <w:pPr>
              <w:pStyle w:val="TAL"/>
              <w:rPr>
                <w:ins w:id="61" w:author="Lee, Daewon" w:date="2023-06-02T20:19:00Z"/>
                <w:b/>
                <w:lang w:eastAsia="en-GB"/>
              </w:rPr>
            </w:pPr>
            <w:ins w:id="62" w:author="Lee, Daewon" w:date="2023-06-02T20:19:00Z">
              <w:r>
                <w:rPr>
                  <w:b/>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3567A8D4" w14:textId="31E8099B" w:rsidR="009B6EC5" w:rsidRDefault="009B6EC5" w:rsidP="00513AD9">
            <w:pPr>
              <w:pStyle w:val="TAL"/>
              <w:rPr>
                <w:ins w:id="63" w:author="Lee, Daewon" w:date="2023-06-02T20:19:00Z"/>
                <w:lang w:eastAsia="en-GB"/>
              </w:rPr>
            </w:pPr>
            <w:ins w:id="64" w:author="Lee, Daewon" w:date="2023-06-02T20:19:00Z">
              <w:r>
                <w:rPr>
                  <w:lang w:eastAsia="en-GB"/>
                </w:rPr>
                <w:t xml:space="preserve">Sidelink </w:t>
              </w:r>
            </w:ins>
            <w:ins w:id="65" w:author="Lee, Daewon" w:date="2023-06-02T20:21:00Z">
              <w:r>
                <w:rPr>
                  <w:lang w:eastAsia="en-GB"/>
                </w:rPr>
                <w:t>PRS reference signal received power (SL PRS-RS</w:t>
              </w:r>
            </w:ins>
            <w:ins w:id="66" w:author="Lee, Daewon" w:date="2023-06-02T20:22:00Z">
              <w:r w:rsidR="008F3D86">
                <w:rPr>
                  <w:lang w:eastAsia="en-GB"/>
                </w:rPr>
                <w:t>R</w:t>
              </w:r>
            </w:ins>
            <w:ins w:id="67" w:author="Lee, Daewon" w:date="2023-06-02T20:21:00Z">
              <w:r>
                <w:rPr>
                  <w:lang w:eastAsia="en-GB"/>
                </w:rPr>
                <w:t>P)</w:t>
              </w:r>
            </w:ins>
            <w:ins w:id="68" w:author="Lee, Daewon" w:date="2023-06-02T20:19:00Z">
              <w:r>
                <w:rPr>
                  <w:lang w:eastAsia="en-GB"/>
                </w:rPr>
                <w:t xml:space="preserve"> </w:t>
              </w:r>
            </w:ins>
            <w:ins w:id="69" w:author="Lee, Daewon" w:date="2023-06-02T20:21:00Z">
              <w:r w:rsidRPr="009B6EC5">
                <w:rPr>
                  <w:lang w:eastAsia="en-GB"/>
                </w:rPr>
                <w:t>is defined as the linear average over the power contributions (in W) of the resource elements that carry SL PRS reference signals configured for RSRP measurements within the considered measurement frequency bandwidth</w:t>
              </w:r>
            </w:ins>
            <w:ins w:id="70" w:author="Lee, Daewon" w:date="2023-06-02T20:19:00Z">
              <w:r>
                <w:rPr>
                  <w:lang w:eastAsia="en-GB"/>
                </w:rPr>
                <w:t>.</w:t>
              </w:r>
            </w:ins>
          </w:p>
          <w:p w14:paraId="64C4AB80" w14:textId="77777777" w:rsidR="009B6EC5" w:rsidRDefault="009B6EC5" w:rsidP="00513AD9">
            <w:pPr>
              <w:pStyle w:val="TAL"/>
              <w:rPr>
                <w:ins w:id="71" w:author="Lee, Daewon" w:date="2023-06-02T20:19:00Z"/>
                <w:lang w:eastAsia="en-GB"/>
              </w:rPr>
            </w:pPr>
          </w:p>
          <w:p w14:paraId="737F08D7" w14:textId="77777777" w:rsidR="009B6EC5" w:rsidRDefault="009B6EC5" w:rsidP="009B6EC5">
            <w:pPr>
              <w:pStyle w:val="TAL"/>
              <w:rPr>
                <w:ins w:id="72" w:author="Lee, Daewon" w:date="2023-06-02T20:54:00Z"/>
              </w:rPr>
            </w:pPr>
            <w:commentRangeStart w:id="73"/>
            <w:ins w:id="74" w:author="Lee, Daewon" w:date="2023-06-02T20:21:00Z">
              <w:r>
                <w:t xml:space="preserve">For frequency range 1, the reference point for the SL PRS-RSRP shall be the antenna connector of the UE. </w:t>
              </w:r>
              <w:r>
                <w:tab/>
                <w:t>For frequency range 1, if receiver diversity is in use by the UE, the reported SL PRS-RSRP value shall not be lower than the corresponding SL PRS-RSRP of any of the individual receiver branches.</w:t>
              </w:r>
            </w:ins>
            <w:commentRangeEnd w:id="73"/>
            <w:ins w:id="75" w:author="Lee, Daewon" w:date="2023-06-02T23:12:00Z">
              <w:r w:rsidR="002612EB">
                <w:rPr>
                  <w:rStyle w:val="CommentReference"/>
                  <w:rFonts w:ascii="Times New Roman" w:hAnsi="Times New Roman"/>
                </w:rPr>
                <w:commentReference w:id="73"/>
              </w:r>
            </w:ins>
          </w:p>
          <w:p w14:paraId="1E001259" w14:textId="77777777" w:rsidR="003D360C" w:rsidRDefault="003D360C" w:rsidP="009B6EC5">
            <w:pPr>
              <w:pStyle w:val="TAL"/>
              <w:rPr>
                <w:ins w:id="76" w:author="Lee, Daewon" w:date="2023-06-02T20:54:00Z"/>
              </w:rPr>
            </w:pPr>
          </w:p>
          <w:p w14:paraId="67F42936" w14:textId="13EC6E0A" w:rsidR="003D360C" w:rsidRPr="003D360C" w:rsidRDefault="003D360C" w:rsidP="003D360C">
            <w:pPr>
              <w:pStyle w:val="TAL"/>
              <w:rPr>
                <w:ins w:id="77" w:author="Lee, Daewon" w:date="2023-06-02T20:19:00Z"/>
                <w:lang w:val="en-US" w:eastAsia="en-GB"/>
              </w:rPr>
            </w:pPr>
            <w:commentRangeStart w:id="78"/>
            <w:ins w:id="79" w:author="Lee, Daewon" w:date="2023-06-02T20:54:00Z">
              <w:r>
                <w:rPr>
                  <w:lang w:val="en-US" w:eastAsia="en-GB"/>
                </w:rPr>
                <w:t>For</w:t>
              </w:r>
              <w:r w:rsidRPr="003D360C">
                <w:rPr>
                  <w:lang w:val="en-US" w:eastAsia="en-GB"/>
                </w:rPr>
                <w:t xml:space="preserve"> frequency range 2</w:t>
              </w:r>
              <w:r>
                <w:rPr>
                  <w:lang w:val="en-US" w:eastAsia="en-GB"/>
                </w:rPr>
                <w:t xml:space="preserve">, </w:t>
              </w:r>
              <w:r w:rsidRPr="003D360C">
                <w:rPr>
                  <w:rFonts w:cs="Arial"/>
                  <w:szCs w:val="18"/>
                </w:rPr>
                <w:t>SL PRS-RSRP shall be measured based on the combined signal from antenna elements corresponding to a given receiver branch.</w:t>
              </w:r>
            </w:ins>
            <w:ins w:id="80" w:author="Lee, Daewon" w:date="2023-06-02T20:55:00Z">
              <w:r>
                <w:rPr>
                  <w:rFonts w:cs="Arial"/>
                  <w:szCs w:val="18"/>
                </w:rPr>
                <w:t xml:space="preserve"> I</w:t>
              </w:r>
            </w:ins>
            <w:ins w:id="81" w:author="Lee, Daewon" w:date="2023-06-02T20:54:00Z">
              <w:r w:rsidRPr="003D360C">
                <w:rPr>
                  <w:rFonts w:cs="Arial"/>
                  <w:szCs w:val="18"/>
                </w:rPr>
                <w:t>f receiver diversity is in use by the UE, the reported SL PRS-RSRP value shall not be lower than the corresponding SL PRS-RSRP of any of the individual receiver branches.</w:t>
              </w:r>
            </w:ins>
            <w:commentRangeEnd w:id="78"/>
            <w:ins w:id="82" w:author="Lee, Daewon" w:date="2023-06-02T23:12:00Z">
              <w:r w:rsidR="002612EB">
                <w:rPr>
                  <w:rStyle w:val="CommentReference"/>
                  <w:rFonts w:ascii="Times New Roman" w:hAnsi="Times New Roman"/>
                </w:rPr>
                <w:commentReference w:id="78"/>
              </w:r>
            </w:ins>
          </w:p>
        </w:tc>
      </w:tr>
      <w:tr w:rsidR="009B6EC5" w14:paraId="2823239F" w14:textId="77777777" w:rsidTr="002612EB">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Change w:id="83" w:author="Lee, Daewon" w:date="2023-06-02T23:12:00Z">
            <w:tblPrEx>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PrEx>
          </w:tblPrExChange>
        </w:tblPrEx>
        <w:trPr>
          <w:cantSplit/>
          <w:trHeight w:val="60"/>
          <w:jc w:val="center"/>
          <w:ins w:id="84" w:author="Lee, Daewon" w:date="2023-06-02T20:19:00Z"/>
          <w:trPrChange w:id="85" w:author="Lee, Daewon" w:date="2023-06-02T23:12:00Z">
            <w:trPr>
              <w:cantSplit/>
              <w:jc w:val="center"/>
            </w:trPr>
          </w:trPrChange>
        </w:trPr>
        <w:tc>
          <w:tcPr>
            <w:tcW w:w="1951" w:type="dxa"/>
            <w:tcBorders>
              <w:top w:val="single" w:sz="4" w:space="0" w:color="auto"/>
              <w:left w:val="single" w:sz="4" w:space="0" w:color="auto"/>
              <w:bottom w:val="single" w:sz="4" w:space="0" w:color="auto"/>
              <w:right w:val="single" w:sz="4" w:space="0" w:color="auto"/>
            </w:tcBorders>
            <w:hideMark/>
            <w:tcPrChange w:id="86" w:author="Lee, Daewon" w:date="2023-06-02T23:12:00Z">
              <w:tcPr>
                <w:tcW w:w="1951" w:type="dxa"/>
                <w:tcBorders>
                  <w:top w:val="single" w:sz="4" w:space="0" w:color="auto"/>
                  <w:left w:val="single" w:sz="4" w:space="0" w:color="auto"/>
                  <w:bottom w:val="single" w:sz="4" w:space="0" w:color="auto"/>
                  <w:right w:val="single" w:sz="4" w:space="0" w:color="auto"/>
                </w:tcBorders>
                <w:hideMark/>
              </w:tcPr>
            </w:tcPrChange>
          </w:tcPr>
          <w:p w14:paraId="075C0274" w14:textId="77777777" w:rsidR="009B6EC5" w:rsidRDefault="009B6EC5" w:rsidP="00513AD9">
            <w:pPr>
              <w:pStyle w:val="TAL"/>
              <w:rPr>
                <w:ins w:id="87" w:author="Lee, Daewon" w:date="2023-06-02T20:19:00Z"/>
                <w:b/>
                <w:lang w:eastAsia="en-GB"/>
              </w:rPr>
            </w:pPr>
            <w:ins w:id="88" w:author="Lee, Daewon" w:date="2023-06-02T20:19: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hideMark/>
            <w:tcPrChange w:id="89" w:author="Lee, Daewon" w:date="2023-06-02T23:12:00Z">
              <w:tcPr>
                <w:tcW w:w="7787" w:type="dxa"/>
                <w:tcBorders>
                  <w:top w:val="single" w:sz="4" w:space="0" w:color="auto"/>
                  <w:left w:val="single" w:sz="4" w:space="0" w:color="auto"/>
                  <w:bottom w:val="single" w:sz="4" w:space="0" w:color="auto"/>
                  <w:right w:val="single" w:sz="4" w:space="0" w:color="auto"/>
                </w:tcBorders>
                <w:hideMark/>
              </w:tcPr>
            </w:tcPrChange>
          </w:tcPr>
          <w:p w14:paraId="7BDB539A" w14:textId="025B10FA" w:rsidR="009B6EC5" w:rsidRDefault="009B6EC5" w:rsidP="00513AD9">
            <w:pPr>
              <w:pStyle w:val="TAL"/>
              <w:rPr>
                <w:ins w:id="90" w:author="Lee, Daewon" w:date="2023-06-02T20:19:00Z"/>
                <w:lang w:eastAsia="en-GB"/>
              </w:rPr>
            </w:pPr>
          </w:p>
        </w:tc>
      </w:tr>
    </w:tbl>
    <w:p w14:paraId="671A5B28" w14:textId="77777777" w:rsidR="009B6EC5" w:rsidRDefault="009B6EC5" w:rsidP="009B6EC5">
      <w:pPr>
        <w:rPr>
          <w:ins w:id="91" w:author="Lee, Daewon" w:date="2023-06-02T20:19:00Z"/>
        </w:rPr>
      </w:pPr>
    </w:p>
    <w:p w14:paraId="4B79F686" w14:textId="1F46FC9F" w:rsidR="009B6EC5" w:rsidRDefault="009B6EC5" w:rsidP="009B6EC5">
      <w:pPr>
        <w:pStyle w:val="Heading3"/>
        <w:rPr>
          <w:ins w:id="92" w:author="Lee, Daewon" w:date="2023-06-02T20:22:00Z"/>
        </w:rPr>
      </w:pPr>
      <w:commentRangeStart w:id="93"/>
      <w:ins w:id="94" w:author="Lee, Daewon" w:date="2023-06-02T20:22:00Z">
        <w:r>
          <w:t>5.1.</w:t>
        </w:r>
      </w:ins>
      <w:ins w:id="95" w:author="Lee, Daewon" w:date="2023-06-03T21:38:00Z">
        <w:r w:rsidR="002C2AD8">
          <w:t>37</w:t>
        </w:r>
      </w:ins>
      <w:commentRangeEnd w:id="93"/>
      <w:ins w:id="96" w:author="Lee, Daewon" w:date="2023-06-02T20:25:00Z">
        <w:r w:rsidR="00BB03F6">
          <w:rPr>
            <w:rStyle w:val="CommentReference"/>
            <w:rFonts w:ascii="Times New Roman" w:hAnsi="Times New Roman"/>
          </w:rPr>
          <w:commentReference w:id="93"/>
        </w:r>
      </w:ins>
      <w:ins w:id="97" w:author="Lee, Daewon" w:date="2023-06-02T20:22:00Z">
        <w:r>
          <w:tab/>
        </w:r>
        <w:proofErr w:type="spellStart"/>
        <w:r>
          <w:t>Sidelink</w:t>
        </w:r>
        <w:proofErr w:type="spellEnd"/>
        <w:r>
          <w:t xml:space="preserve"> PRS reference signal received </w:t>
        </w:r>
        <w:r w:rsidR="008F3D86">
          <w:t xml:space="preserve">path </w:t>
        </w:r>
        <w:r>
          <w:t>power (SL PRS-RSR</w:t>
        </w:r>
        <w:r w:rsidR="008F3D86">
          <w:t>P</w:t>
        </w:r>
        <w:r>
          <w:t>P)</w:t>
        </w:r>
      </w:ins>
    </w:p>
    <w:p w14:paraId="20F35849" w14:textId="77777777" w:rsidR="009B6EC5" w:rsidRDefault="009B6EC5" w:rsidP="009B6EC5">
      <w:pPr>
        <w:pStyle w:val="TH"/>
        <w:rPr>
          <w:ins w:id="98" w:author="Lee, Daewon" w:date="2023-06-02T20:22:00Z"/>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B6EC5" w14:paraId="38E88072" w14:textId="77777777" w:rsidTr="00513AD9">
        <w:trPr>
          <w:cantSplit/>
          <w:jc w:val="center"/>
          <w:ins w:id="99" w:author="Lee, Daewon" w:date="2023-06-02T20:22:00Z"/>
        </w:trPr>
        <w:tc>
          <w:tcPr>
            <w:tcW w:w="1951" w:type="dxa"/>
            <w:tcBorders>
              <w:top w:val="single" w:sz="4" w:space="0" w:color="auto"/>
              <w:left w:val="single" w:sz="4" w:space="0" w:color="auto"/>
              <w:bottom w:val="single" w:sz="4" w:space="0" w:color="auto"/>
              <w:right w:val="single" w:sz="4" w:space="0" w:color="auto"/>
            </w:tcBorders>
            <w:hideMark/>
          </w:tcPr>
          <w:p w14:paraId="328EA7AF" w14:textId="77777777" w:rsidR="009B6EC5" w:rsidRDefault="009B6EC5" w:rsidP="00513AD9">
            <w:pPr>
              <w:pStyle w:val="TAL"/>
              <w:rPr>
                <w:ins w:id="100" w:author="Lee, Daewon" w:date="2023-06-02T20:22:00Z"/>
                <w:b/>
                <w:lang w:eastAsia="en-GB"/>
              </w:rPr>
            </w:pPr>
            <w:ins w:id="101" w:author="Lee, Daewon" w:date="2023-06-02T20:22:00Z">
              <w:r>
                <w:rPr>
                  <w:b/>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25C3C323" w14:textId="6FB44DB5" w:rsidR="009B6EC5" w:rsidRDefault="009B6EC5" w:rsidP="00513AD9">
            <w:pPr>
              <w:pStyle w:val="TAL"/>
              <w:rPr>
                <w:ins w:id="102" w:author="Lee, Daewon" w:date="2023-06-02T20:22:00Z"/>
                <w:lang w:eastAsia="en-GB"/>
              </w:rPr>
            </w:pPr>
            <w:ins w:id="103" w:author="Lee, Daewon" w:date="2023-06-02T20:22:00Z">
              <w:r>
                <w:rPr>
                  <w:lang w:eastAsia="en-GB"/>
                </w:rPr>
                <w:t xml:space="preserve">Sidelink PRS reference signal received </w:t>
              </w:r>
              <w:r w:rsidR="008F3D86">
                <w:rPr>
                  <w:lang w:eastAsia="en-GB"/>
                </w:rPr>
                <w:t xml:space="preserve">path </w:t>
              </w:r>
              <w:r>
                <w:rPr>
                  <w:lang w:eastAsia="en-GB"/>
                </w:rPr>
                <w:t>power (SL PRS-RS</w:t>
              </w:r>
              <w:r w:rsidR="008F3D86">
                <w:rPr>
                  <w:lang w:eastAsia="en-GB"/>
                </w:rPr>
                <w:t>RP</w:t>
              </w:r>
              <w:r>
                <w:rPr>
                  <w:lang w:eastAsia="en-GB"/>
                </w:rPr>
                <w:t xml:space="preserve">P) </w:t>
              </w:r>
              <w:r w:rsidR="008F3D86" w:rsidRPr="008F3D86">
                <w:rPr>
                  <w:lang w:eastAsia="en-GB"/>
                </w:rPr>
                <w:tab/>
                <w:t>is defined as the power of the linear average of the channel response at the i-</w:t>
              </w:r>
              <w:proofErr w:type="spellStart"/>
              <w:r w:rsidR="008F3D86" w:rsidRPr="008F3D86">
                <w:rPr>
                  <w:lang w:eastAsia="en-GB"/>
                </w:rPr>
                <w:t>th</w:t>
              </w:r>
              <w:proofErr w:type="spellEnd"/>
              <w:r w:rsidR="008F3D86" w:rsidRPr="008F3D86">
                <w:rPr>
                  <w:lang w:eastAsia="en-GB"/>
                </w:rPr>
                <w:t xml:space="preserve"> path delay of the resource elements that carry SL PRS configured for the measurement, where SL PRS-RSRPP for the 1st path delay is the power contribution corresponding to the first detected path in time</w:t>
              </w:r>
              <w:r>
                <w:rPr>
                  <w:lang w:eastAsia="en-GB"/>
                </w:rPr>
                <w:t>.</w:t>
              </w:r>
            </w:ins>
          </w:p>
          <w:p w14:paraId="6221D208" w14:textId="77777777" w:rsidR="009B6EC5" w:rsidRDefault="009B6EC5" w:rsidP="00513AD9">
            <w:pPr>
              <w:pStyle w:val="TAL"/>
              <w:rPr>
                <w:ins w:id="104" w:author="Lee, Daewon" w:date="2023-06-02T20:22:00Z"/>
                <w:lang w:eastAsia="en-GB"/>
              </w:rPr>
            </w:pPr>
          </w:p>
          <w:p w14:paraId="4C236339" w14:textId="77777777" w:rsidR="009B6EC5" w:rsidRDefault="008F3D86" w:rsidP="008F3D86">
            <w:pPr>
              <w:pStyle w:val="TAL"/>
              <w:rPr>
                <w:ins w:id="105" w:author="Lee, Daewon" w:date="2023-06-02T20:55:00Z"/>
              </w:rPr>
            </w:pPr>
            <w:commentRangeStart w:id="106"/>
            <w:ins w:id="107" w:author="Lee, Daewon" w:date="2023-06-02T20:23:00Z">
              <w:r>
                <w:t xml:space="preserve">For frequency range 1, the reference point for the SL PRS-RSRPP shall be the antenna connector of the UE. </w:t>
              </w:r>
              <w:r>
                <w:tab/>
                <w:t>For frequency range 1, if receiver diversity is in use by the UE, the reported SL PRS-RSRPP value shall not be lower than the corresponding SL PRS-RSRPP of any of the individual receiver branches.</w:t>
              </w:r>
            </w:ins>
            <w:commentRangeEnd w:id="106"/>
            <w:ins w:id="108" w:author="Lee, Daewon" w:date="2023-06-02T23:13:00Z">
              <w:r w:rsidR="002612EB">
                <w:rPr>
                  <w:rStyle w:val="CommentReference"/>
                  <w:rFonts w:ascii="Times New Roman" w:hAnsi="Times New Roman"/>
                </w:rPr>
                <w:commentReference w:id="106"/>
              </w:r>
            </w:ins>
          </w:p>
          <w:p w14:paraId="57E27E31" w14:textId="77777777" w:rsidR="003D360C" w:rsidRDefault="003D360C" w:rsidP="008F3D86">
            <w:pPr>
              <w:pStyle w:val="TAL"/>
              <w:rPr>
                <w:ins w:id="109" w:author="Lee, Daewon" w:date="2023-06-02T20:55:00Z"/>
              </w:rPr>
            </w:pPr>
          </w:p>
          <w:p w14:paraId="46835F36" w14:textId="1B72270A" w:rsidR="003D360C" w:rsidRPr="003D360C" w:rsidRDefault="003D360C" w:rsidP="003D360C">
            <w:pPr>
              <w:pStyle w:val="TAL"/>
              <w:rPr>
                <w:ins w:id="110" w:author="Lee, Daewon" w:date="2023-06-02T20:22:00Z"/>
                <w:lang w:val="en-US" w:eastAsia="en-GB"/>
              </w:rPr>
            </w:pPr>
            <w:commentRangeStart w:id="111"/>
            <w:ins w:id="112" w:author="Lee, Daewon" w:date="2023-06-02T20:55:00Z">
              <w:r>
                <w:t>For frequency range 2, SL PRS-RSRPP shall be measured based on the combined signal from antenna elements corresponding to a given receiver branch. If receiver diversity is in use by the UE, the reported SL PRS-RSRPP value shall not be lower than the corresponding SL PRS-RSRPP of any of the individual receiver branches.</w:t>
              </w:r>
            </w:ins>
            <w:commentRangeEnd w:id="111"/>
            <w:ins w:id="113" w:author="Lee, Daewon" w:date="2023-06-02T23:13:00Z">
              <w:r w:rsidR="002612EB">
                <w:rPr>
                  <w:rStyle w:val="CommentReference"/>
                  <w:rFonts w:ascii="Times New Roman" w:hAnsi="Times New Roman"/>
                </w:rPr>
                <w:commentReference w:id="111"/>
              </w:r>
            </w:ins>
          </w:p>
        </w:tc>
      </w:tr>
      <w:tr w:rsidR="009B6EC5" w14:paraId="15D40A55" w14:textId="77777777" w:rsidTr="00513AD9">
        <w:trPr>
          <w:cantSplit/>
          <w:jc w:val="center"/>
          <w:ins w:id="114" w:author="Lee, Daewon" w:date="2023-06-02T20:22:00Z"/>
        </w:trPr>
        <w:tc>
          <w:tcPr>
            <w:tcW w:w="1951" w:type="dxa"/>
            <w:tcBorders>
              <w:top w:val="single" w:sz="4" w:space="0" w:color="auto"/>
              <w:left w:val="single" w:sz="4" w:space="0" w:color="auto"/>
              <w:bottom w:val="single" w:sz="4" w:space="0" w:color="auto"/>
              <w:right w:val="single" w:sz="4" w:space="0" w:color="auto"/>
            </w:tcBorders>
            <w:hideMark/>
          </w:tcPr>
          <w:p w14:paraId="4A94697C" w14:textId="77777777" w:rsidR="009B6EC5" w:rsidRDefault="009B6EC5" w:rsidP="00513AD9">
            <w:pPr>
              <w:pStyle w:val="TAL"/>
              <w:rPr>
                <w:ins w:id="115" w:author="Lee, Daewon" w:date="2023-06-02T20:22:00Z"/>
                <w:b/>
                <w:lang w:eastAsia="en-GB"/>
              </w:rPr>
            </w:pPr>
            <w:ins w:id="116" w:author="Lee, Daewon" w:date="2023-06-02T20:22: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hideMark/>
          </w:tcPr>
          <w:p w14:paraId="3A9F8C3E" w14:textId="0A4926E6" w:rsidR="009B6EC5" w:rsidRDefault="009B6EC5" w:rsidP="00513AD9">
            <w:pPr>
              <w:pStyle w:val="TAL"/>
              <w:rPr>
                <w:ins w:id="117" w:author="Lee, Daewon" w:date="2023-06-02T20:22:00Z"/>
                <w:lang w:eastAsia="en-GB"/>
              </w:rPr>
            </w:pPr>
          </w:p>
        </w:tc>
      </w:tr>
    </w:tbl>
    <w:p w14:paraId="029D1043" w14:textId="77777777" w:rsidR="009B6EC5" w:rsidRDefault="009B6EC5" w:rsidP="009B6EC5">
      <w:pPr>
        <w:rPr>
          <w:ins w:id="118" w:author="Lee, Daewon" w:date="2023-06-02T20:22:00Z"/>
        </w:rPr>
      </w:pPr>
    </w:p>
    <w:p w14:paraId="75FF32A7" w14:textId="77777777" w:rsidR="00BB03F6" w:rsidRDefault="00BB03F6" w:rsidP="00BB03F6">
      <w:pPr>
        <w:rPr>
          <w:ins w:id="119" w:author="Lee, Daewon" w:date="2023-06-02T20:23:00Z"/>
        </w:rPr>
      </w:pPr>
    </w:p>
    <w:p w14:paraId="5B430146" w14:textId="3859F8A2" w:rsidR="00F91943" w:rsidRDefault="00F91943" w:rsidP="00F91943">
      <w:pPr>
        <w:pStyle w:val="Heading3"/>
        <w:rPr>
          <w:ins w:id="120" w:author="Lee, Daewon" w:date="2023-06-02T20:27:00Z"/>
        </w:rPr>
      </w:pPr>
      <w:bookmarkStart w:id="121" w:name="_Toc29045134"/>
      <w:bookmarkStart w:id="122" w:name="_Toc29901475"/>
      <w:bookmarkStart w:id="123" w:name="_Toc29901522"/>
      <w:bookmarkStart w:id="124" w:name="_Toc35596403"/>
      <w:bookmarkStart w:id="125" w:name="_Toc44881143"/>
      <w:bookmarkStart w:id="126" w:name="_Toc51776313"/>
      <w:bookmarkStart w:id="127" w:name="_Toc98515743"/>
      <w:commentRangeStart w:id="128"/>
      <w:ins w:id="129" w:author="Lee, Daewon" w:date="2023-06-02T20:27:00Z">
        <w:r>
          <w:lastRenderedPageBreak/>
          <w:t>5.</w:t>
        </w:r>
      </w:ins>
      <w:ins w:id="130" w:author="Lee, Daewon" w:date="2023-06-02T20:33:00Z">
        <w:r w:rsidR="0041181A">
          <w:t>1</w:t>
        </w:r>
      </w:ins>
      <w:ins w:id="131" w:author="Lee, Daewon" w:date="2023-06-02T20:27:00Z">
        <w:r>
          <w:t>.</w:t>
        </w:r>
      </w:ins>
      <w:ins w:id="132" w:author="Lee, Daewon" w:date="2023-06-03T21:38:00Z">
        <w:r w:rsidR="002C2AD8">
          <w:t>38</w:t>
        </w:r>
      </w:ins>
      <w:commentRangeEnd w:id="128"/>
      <w:ins w:id="133" w:author="Lee, Daewon" w:date="2023-06-02T20:33:00Z">
        <w:r w:rsidR="0041181A">
          <w:rPr>
            <w:rStyle w:val="CommentReference"/>
            <w:rFonts w:ascii="Times New Roman" w:hAnsi="Times New Roman"/>
          </w:rPr>
          <w:commentReference w:id="128"/>
        </w:r>
      </w:ins>
      <w:ins w:id="134" w:author="Lee, Daewon" w:date="2023-06-02T20:27:00Z">
        <w:r>
          <w:tab/>
        </w:r>
        <w:proofErr w:type="spellStart"/>
        <w:r>
          <w:t>Sidelink</w:t>
        </w:r>
        <w:proofErr w:type="spellEnd"/>
        <w:r>
          <w:t xml:space="preserve"> </w:t>
        </w:r>
      </w:ins>
      <w:ins w:id="135" w:author="Lee, Daewon" w:date="2023-06-02T20:28:00Z">
        <w:r>
          <w:t>r</w:t>
        </w:r>
      </w:ins>
      <w:ins w:id="136" w:author="Lee, Daewon" w:date="2023-06-02T20:27:00Z">
        <w:r>
          <w:t xml:space="preserve">elative </w:t>
        </w:r>
      </w:ins>
      <w:ins w:id="137" w:author="Lee, Daewon" w:date="2023-06-02T20:28:00Z">
        <w:r>
          <w:t>t</w:t>
        </w:r>
      </w:ins>
      <w:ins w:id="138" w:author="Lee, Daewon" w:date="2023-06-02T20:27:00Z">
        <w:r>
          <w:t xml:space="preserve">ime of </w:t>
        </w:r>
      </w:ins>
      <w:ins w:id="139" w:author="Lee, Daewon" w:date="2023-06-02T20:28:00Z">
        <w:r>
          <w:t>a</w:t>
        </w:r>
      </w:ins>
      <w:ins w:id="140" w:author="Lee, Daewon" w:date="2023-06-02T20:27:00Z">
        <w:r>
          <w:t>rrival (</w:t>
        </w:r>
        <w:r>
          <w:rPr>
            <w:lang w:val="en-US"/>
          </w:rPr>
          <w:t>T</w:t>
        </w:r>
      </w:ins>
      <w:ins w:id="141" w:author="Lee, Daewon" w:date="2023-06-02T20:28:00Z">
        <w:r>
          <w:rPr>
            <w:vertAlign w:val="subscript"/>
            <w:lang w:val="en-US"/>
          </w:rPr>
          <w:t>S</w:t>
        </w:r>
      </w:ins>
      <w:ins w:id="142" w:author="Lee, Daewon" w:date="2023-06-02T20:27:00Z">
        <w:r>
          <w:rPr>
            <w:vertAlign w:val="subscript"/>
            <w:lang w:val="en-US"/>
          </w:rPr>
          <w:t>L-RTOA</w:t>
        </w:r>
        <w:r>
          <w:t>)</w:t>
        </w:r>
        <w:bookmarkEnd w:id="121"/>
        <w:bookmarkEnd w:id="122"/>
        <w:bookmarkEnd w:id="123"/>
        <w:bookmarkEnd w:id="124"/>
        <w:bookmarkEnd w:id="125"/>
        <w:bookmarkEnd w:id="126"/>
        <w:bookmarkEnd w:id="127"/>
      </w:ins>
    </w:p>
    <w:p w14:paraId="3494BEE9" w14:textId="77777777" w:rsidR="00F91943" w:rsidRPr="00AB5EB5" w:rsidRDefault="00F91943" w:rsidP="00F91943">
      <w:pPr>
        <w:pStyle w:val="TH"/>
        <w:rPr>
          <w:ins w:id="143" w:author="Lee, Daewon" w:date="2023-06-02T20:27: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91943" w:rsidRPr="00775FEA" w14:paraId="5A652726" w14:textId="77777777" w:rsidTr="00513AD9">
        <w:trPr>
          <w:cantSplit/>
          <w:trHeight w:val="1787"/>
          <w:jc w:val="center"/>
          <w:ins w:id="144" w:author="Lee, Daewon" w:date="2023-06-02T20:27:00Z"/>
        </w:trPr>
        <w:tc>
          <w:tcPr>
            <w:tcW w:w="1951" w:type="dxa"/>
            <w:tcBorders>
              <w:top w:val="single" w:sz="4" w:space="0" w:color="auto"/>
              <w:left w:val="single" w:sz="4" w:space="0" w:color="auto"/>
              <w:bottom w:val="single" w:sz="4" w:space="0" w:color="auto"/>
              <w:right w:val="single" w:sz="4" w:space="0" w:color="auto"/>
            </w:tcBorders>
            <w:hideMark/>
          </w:tcPr>
          <w:p w14:paraId="496CBA60" w14:textId="77777777" w:rsidR="00F91943" w:rsidRPr="00775FEA" w:rsidRDefault="00F91943" w:rsidP="00513AD9">
            <w:pPr>
              <w:pStyle w:val="TAL"/>
              <w:rPr>
                <w:ins w:id="145" w:author="Lee, Daewon" w:date="2023-06-02T20:27:00Z"/>
                <w:rFonts w:cs="Arial"/>
                <w:b/>
                <w:szCs w:val="18"/>
                <w:lang w:eastAsia="en-GB"/>
              </w:rPr>
            </w:pPr>
            <w:ins w:id="146" w:author="Lee, Daewon" w:date="2023-06-02T20:27:00Z">
              <w:r w:rsidRPr="00775FEA">
                <w:rPr>
                  <w:rFonts w:cs="Arial"/>
                  <w:b/>
                  <w:szCs w:val="18"/>
                  <w:lang w:eastAsia="en-GB"/>
                </w:rPr>
                <w:t>Definition</w:t>
              </w:r>
            </w:ins>
          </w:p>
        </w:tc>
        <w:tc>
          <w:tcPr>
            <w:tcW w:w="7787" w:type="dxa"/>
            <w:tcBorders>
              <w:top w:val="single" w:sz="4" w:space="0" w:color="auto"/>
              <w:left w:val="single" w:sz="4" w:space="0" w:color="auto"/>
              <w:bottom w:val="single" w:sz="4" w:space="0" w:color="auto"/>
              <w:right w:val="single" w:sz="4" w:space="0" w:color="auto"/>
            </w:tcBorders>
            <w:hideMark/>
          </w:tcPr>
          <w:p w14:paraId="32A9E0F5" w14:textId="00770976" w:rsidR="00F91943" w:rsidRPr="00F91943" w:rsidRDefault="00F91943" w:rsidP="00F91943">
            <w:pPr>
              <w:pStyle w:val="TAL"/>
              <w:rPr>
                <w:ins w:id="147" w:author="Lee, Daewon" w:date="2023-06-02T20:29:00Z"/>
                <w:rFonts w:cs="Arial"/>
                <w:szCs w:val="18"/>
                <w:lang w:eastAsia="en-GB"/>
              </w:rPr>
            </w:pPr>
            <w:ins w:id="148" w:author="Lee, Daewon" w:date="2023-06-02T20:27:00Z">
              <w:r w:rsidRPr="00775FEA">
                <w:rPr>
                  <w:rFonts w:cs="Arial"/>
                  <w:szCs w:val="18"/>
                  <w:lang w:eastAsia="en-GB"/>
                </w:rPr>
                <w:t xml:space="preserve">The </w:t>
              </w:r>
            </w:ins>
            <w:ins w:id="149" w:author="Lee, Daewon" w:date="2023-06-02T20:28:00Z">
              <w:r>
                <w:rPr>
                  <w:rFonts w:cs="Arial"/>
                  <w:szCs w:val="18"/>
                  <w:lang w:eastAsia="en-GB"/>
                </w:rPr>
                <w:t>S</w:t>
              </w:r>
            </w:ins>
            <w:ins w:id="150" w:author="Lee, Daewon" w:date="2023-06-02T20:27:00Z">
              <w:r w:rsidRPr="00775FEA">
                <w:rPr>
                  <w:rFonts w:cs="Arial"/>
                  <w:szCs w:val="18"/>
                  <w:lang w:eastAsia="en-GB"/>
                </w:rPr>
                <w:t xml:space="preserve">L </w:t>
              </w:r>
            </w:ins>
            <w:ins w:id="151" w:author="Lee, Daewon" w:date="2023-06-02T20:28:00Z">
              <w:r>
                <w:rPr>
                  <w:rFonts w:cs="Arial"/>
                  <w:szCs w:val="18"/>
                  <w:lang w:eastAsia="en-GB"/>
                </w:rPr>
                <w:t>r</w:t>
              </w:r>
            </w:ins>
            <w:ins w:id="152" w:author="Lee, Daewon" w:date="2023-06-02T20:27:00Z">
              <w:r w:rsidRPr="00775FEA">
                <w:rPr>
                  <w:rFonts w:cs="Arial"/>
                  <w:szCs w:val="18"/>
                  <w:lang w:eastAsia="en-GB"/>
                </w:rPr>
                <w:t xml:space="preserve">elative </w:t>
              </w:r>
            </w:ins>
            <w:ins w:id="153" w:author="Lee, Daewon" w:date="2023-06-02T20:28:00Z">
              <w:r>
                <w:rPr>
                  <w:rFonts w:cs="Arial"/>
                  <w:szCs w:val="18"/>
                  <w:lang w:eastAsia="en-GB"/>
                </w:rPr>
                <w:t>t</w:t>
              </w:r>
            </w:ins>
            <w:ins w:id="154" w:author="Lee, Daewon" w:date="2023-06-02T20:27:00Z">
              <w:r w:rsidRPr="00775FEA">
                <w:rPr>
                  <w:rFonts w:cs="Arial"/>
                  <w:szCs w:val="18"/>
                  <w:lang w:eastAsia="en-GB"/>
                </w:rPr>
                <w:t xml:space="preserve">ime of </w:t>
              </w:r>
            </w:ins>
            <w:ins w:id="155" w:author="Lee, Daewon" w:date="2023-06-02T20:28:00Z">
              <w:r>
                <w:rPr>
                  <w:rFonts w:cs="Arial"/>
                  <w:szCs w:val="18"/>
                  <w:lang w:eastAsia="en-GB"/>
                </w:rPr>
                <w:t>a</w:t>
              </w:r>
            </w:ins>
            <w:ins w:id="156" w:author="Lee, Daewon" w:date="2023-06-02T20:27:00Z">
              <w:r w:rsidRPr="00775FEA">
                <w:rPr>
                  <w:rFonts w:cs="Arial"/>
                  <w:szCs w:val="18"/>
                  <w:lang w:eastAsia="en-GB"/>
                </w:rPr>
                <w:t>rrival (T</w:t>
              </w:r>
            </w:ins>
            <w:ins w:id="157" w:author="Lee, Daewon" w:date="2023-06-02T20:28:00Z">
              <w:r>
                <w:rPr>
                  <w:rFonts w:cs="Arial"/>
                  <w:szCs w:val="18"/>
                  <w:vertAlign w:val="subscript"/>
                  <w:lang w:eastAsia="en-GB"/>
                </w:rPr>
                <w:t>S</w:t>
              </w:r>
            </w:ins>
            <w:ins w:id="158" w:author="Lee, Daewon" w:date="2023-06-02T20:27:00Z">
              <w:r w:rsidRPr="00775FEA">
                <w:rPr>
                  <w:rFonts w:cs="Arial"/>
                  <w:szCs w:val="18"/>
                  <w:vertAlign w:val="subscript"/>
                  <w:lang w:eastAsia="en-GB"/>
                </w:rPr>
                <w:t>L-RTOA</w:t>
              </w:r>
              <w:r w:rsidRPr="00775FEA">
                <w:rPr>
                  <w:rFonts w:cs="Arial"/>
                  <w:szCs w:val="18"/>
                  <w:lang w:eastAsia="en-GB"/>
                </w:rPr>
                <w:t>)</w:t>
              </w:r>
            </w:ins>
            <w:ins w:id="159" w:author="Lee, Daewon" w:date="2023-06-02T20:29:00Z">
              <w:r>
                <w:rPr>
                  <w:rFonts w:cs="Arial"/>
                  <w:szCs w:val="18"/>
                  <w:lang w:eastAsia="en-GB"/>
                </w:rPr>
                <w:t xml:space="preserve"> </w:t>
              </w:r>
              <w:r w:rsidRPr="00F91943">
                <w:rPr>
                  <w:rFonts w:cs="Arial"/>
                  <w:szCs w:val="18"/>
                  <w:lang w:eastAsia="en-GB"/>
                </w:rPr>
                <w:t>defined as the beginning time of SL subframe #</w:t>
              </w:r>
              <w:r>
                <w:rPr>
                  <w:rFonts w:cs="Arial"/>
                  <w:szCs w:val="18"/>
                  <w:lang w:eastAsia="en-GB"/>
                </w:rPr>
                <w:t xml:space="preserve"> </w:t>
              </w:r>
              <w:r w:rsidRPr="00F91943">
                <w:rPr>
                  <w:rFonts w:cs="Arial"/>
                  <w:i/>
                  <w:iCs/>
                  <w:szCs w:val="18"/>
                  <w:lang w:eastAsia="en-GB"/>
                </w:rPr>
                <w:t>i</w:t>
              </w:r>
              <w:r w:rsidRPr="00F91943">
                <w:rPr>
                  <w:rFonts w:cs="Arial"/>
                  <w:szCs w:val="18"/>
                  <w:lang w:eastAsia="en-GB"/>
                </w:rPr>
                <w:t xml:space="preserve"> containing </w:t>
              </w:r>
            </w:ins>
            <w:ins w:id="160" w:author="Lee, Daewon" w:date="2023-06-03T21:42:00Z">
              <w:r w:rsidR="00765435">
                <w:rPr>
                  <w:rFonts w:cs="Arial"/>
                  <w:szCs w:val="18"/>
                  <w:lang w:eastAsia="en-GB"/>
                </w:rPr>
                <w:t>SL PRS</w:t>
              </w:r>
            </w:ins>
            <w:ins w:id="161" w:author="Lee, Daewon" w:date="2023-06-02T20:29:00Z">
              <w:r w:rsidRPr="00F91943">
                <w:rPr>
                  <w:rFonts w:cs="Arial"/>
                  <w:szCs w:val="18"/>
                  <w:lang w:eastAsia="en-GB"/>
                </w:rPr>
                <w:t xml:space="preserve"> </w:t>
              </w:r>
              <w:commentRangeStart w:id="162"/>
              <w:r w:rsidRPr="00F91943">
                <w:rPr>
                  <w:rFonts w:cs="Arial"/>
                  <w:szCs w:val="18"/>
                  <w:lang w:eastAsia="en-GB"/>
                </w:rPr>
                <w:t>received from a UE</w:t>
              </w:r>
            </w:ins>
            <w:commentRangeEnd w:id="162"/>
            <w:r w:rsidR="00AA78C4">
              <w:rPr>
                <w:rStyle w:val="CommentReference"/>
                <w:rFonts w:ascii="Times New Roman" w:hAnsi="Times New Roman"/>
              </w:rPr>
              <w:commentReference w:id="162"/>
            </w:r>
            <w:ins w:id="163" w:author="Lee, Daewon" w:date="2023-06-02T20:29:00Z">
              <w:r w:rsidRPr="00F91943">
                <w:rPr>
                  <w:rFonts w:cs="Arial"/>
                  <w:szCs w:val="18"/>
                  <w:lang w:eastAsia="en-GB"/>
                </w:rPr>
                <w:t xml:space="preserve">, relative to the </w:t>
              </w:r>
              <w:r>
                <w:rPr>
                  <w:rFonts w:cs="Arial"/>
                  <w:szCs w:val="18"/>
                  <w:lang w:eastAsia="en-GB"/>
                </w:rPr>
                <w:t>relative time of arrival (RTOA) r</w:t>
              </w:r>
              <w:r w:rsidRPr="00F91943">
                <w:rPr>
                  <w:rFonts w:cs="Arial"/>
                  <w:szCs w:val="18"/>
                  <w:lang w:eastAsia="en-GB"/>
                </w:rPr>
                <w:t xml:space="preserve">eference </w:t>
              </w:r>
              <w:r>
                <w:rPr>
                  <w:rFonts w:cs="Arial"/>
                  <w:szCs w:val="18"/>
                  <w:lang w:eastAsia="en-GB"/>
                </w:rPr>
                <w:t>t</w:t>
              </w:r>
              <w:r w:rsidRPr="00F91943">
                <w:rPr>
                  <w:rFonts w:cs="Arial"/>
                  <w:szCs w:val="18"/>
                  <w:lang w:eastAsia="en-GB"/>
                </w:rPr>
                <w:t>ime.</w:t>
              </w:r>
              <w:r>
                <w:rPr>
                  <w:rFonts w:cs="Arial"/>
                  <w:szCs w:val="18"/>
                  <w:lang w:eastAsia="en-GB"/>
                </w:rPr>
                <w:t xml:space="preserve"> </w:t>
              </w:r>
              <w:r w:rsidRPr="00F91943">
                <w:rPr>
                  <w:rFonts w:cs="Arial"/>
                  <w:szCs w:val="18"/>
                  <w:lang w:eastAsia="en-GB"/>
                </w:rPr>
                <w:t xml:space="preserve">The SL RTOA reference time is defined as </w:t>
              </w:r>
            </w:ins>
            <m:oMath>
              <m:sSub>
                <m:sSubPr>
                  <m:ctrlPr>
                    <w:ins w:id="164" w:author="Lee, Daewon" w:date="2023-06-02T20:30:00Z">
                      <w:rPr>
                        <w:rFonts w:ascii="Cambria Math" w:hAnsi="Cambria Math" w:cs="Arial"/>
                        <w:i/>
                        <w:szCs w:val="18"/>
                        <w:lang w:eastAsia="en-GB"/>
                      </w:rPr>
                    </w:ins>
                  </m:ctrlPr>
                </m:sSubPr>
                <m:e>
                  <m:r>
                    <w:ins w:id="165" w:author="Lee, Daewon" w:date="2023-06-02T20:30:00Z">
                      <w:rPr>
                        <w:rFonts w:ascii="Cambria Math" w:hAnsi="Cambria Math" w:cs="Arial"/>
                        <w:szCs w:val="18"/>
                        <w:lang w:eastAsia="en-GB"/>
                      </w:rPr>
                      <m:t>T</m:t>
                    </w:ins>
                  </m:r>
                </m:e>
                <m:sub>
                  <m:r>
                    <w:ins w:id="166" w:author="Lee, Daewon" w:date="2023-06-02T20:30:00Z">
                      <w:rPr>
                        <w:rFonts w:ascii="Cambria Math" w:hAnsi="Cambria Math" w:cs="Arial"/>
                        <w:szCs w:val="18"/>
                        <w:lang w:eastAsia="en-GB"/>
                      </w:rPr>
                      <m:t>0</m:t>
                    </w:ins>
                  </m:r>
                </m:sub>
              </m:sSub>
              <m:r>
                <w:ins w:id="167" w:author="Lee, Daewon" w:date="2023-06-02T20:30:00Z">
                  <w:rPr>
                    <w:rFonts w:ascii="Cambria Math" w:hAnsi="Cambria Math" w:cs="Arial"/>
                    <w:szCs w:val="18"/>
                    <w:lang w:eastAsia="en-GB"/>
                  </w:rPr>
                  <m:t>+</m:t>
                </w:ins>
              </m:r>
              <m:sSub>
                <m:sSubPr>
                  <m:ctrlPr>
                    <w:ins w:id="168" w:author="Lee, Daewon" w:date="2023-06-02T20:30:00Z">
                      <w:rPr>
                        <w:rFonts w:ascii="Cambria Math" w:hAnsi="Cambria Math" w:cs="Arial"/>
                        <w:i/>
                        <w:szCs w:val="18"/>
                        <w:lang w:eastAsia="en-GB"/>
                      </w:rPr>
                    </w:ins>
                  </m:ctrlPr>
                </m:sSubPr>
                <m:e>
                  <m:r>
                    <w:ins w:id="169" w:author="Lee, Daewon" w:date="2023-06-02T20:30:00Z">
                      <w:rPr>
                        <w:rFonts w:ascii="Cambria Math" w:hAnsi="Cambria Math" w:cs="Arial"/>
                        <w:szCs w:val="18"/>
                        <w:lang w:eastAsia="en-GB"/>
                      </w:rPr>
                      <m:t>t</m:t>
                    </w:ins>
                  </m:r>
                </m:e>
                <m:sub>
                  <m:r>
                    <w:ins w:id="170" w:author="Lee, Daewon" w:date="2023-06-03T21:42:00Z">
                      <m:rPr>
                        <m:nor/>
                      </m:rPr>
                      <w:rPr>
                        <w:rFonts w:ascii="Cambria Math" w:hAnsi="Cambria Math" w:cs="Arial"/>
                        <w:szCs w:val="18"/>
                        <w:lang w:eastAsia="en-GB"/>
                      </w:rPr>
                      <m:t>SL-PRS</m:t>
                    </w:ins>
                  </m:r>
                </m:sub>
              </m:sSub>
            </m:oMath>
            <w:ins w:id="171" w:author="Lee, Daewon" w:date="2023-06-02T20:29:00Z">
              <w:r w:rsidRPr="00F91943">
                <w:rPr>
                  <w:rFonts w:cs="Arial"/>
                  <w:szCs w:val="18"/>
                  <w:lang w:eastAsia="en-GB"/>
                </w:rPr>
                <w:t xml:space="preserve">, </w:t>
              </w:r>
              <w:proofErr w:type="gramStart"/>
              <w:r w:rsidRPr="00F91943">
                <w:rPr>
                  <w:rFonts w:cs="Arial"/>
                  <w:szCs w:val="18"/>
                  <w:lang w:eastAsia="en-GB"/>
                </w:rPr>
                <w:t>where</w:t>
              </w:r>
              <w:proofErr w:type="gramEnd"/>
            </w:ins>
          </w:p>
          <w:p w14:paraId="3A27ECF3" w14:textId="73C19DA5" w:rsidR="00F91943" w:rsidRPr="0041181A" w:rsidRDefault="0041181A" w:rsidP="0041181A">
            <w:pPr>
              <w:pStyle w:val="B1"/>
              <w:spacing w:after="0"/>
              <w:rPr>
                <w:ins w:id="172" w:author="Lee, Daewon" w:date="2023-06-02T20:29:00Z"/>
                <w:rFonts w:ascii="Arial" w:hAnsi="Arial" w:cs="Arial"/>
                <w:sz w:val="18"/>
                <w:szCs w:val="18"/>
              </w:rPr>
            </w:pPr>
            <w:ins w:id="173" w:author="Lee, Daewon" w:date="2023-06-02T20:31:00Z">
              <w:r w:rsidRPr="00775FEA">
                <w:rPr>
                  <w:rFonts w:ascii="Arial" w:hAnsi="Arial" w:cs="Arial"/>
                  <w:sz w:val="18"/>
                  <w:szCs w:val="18"/>
                </w:rPr>
                <w:t>-</w:t>
              </w:r>
              <w:r w:rsidRPr="00775FEA">
                <w:rPr>
                  <w:rFonts w:ascii="Arial" w:hAnsi="Arial" w:cs="Arial"/>
                  <w:sz w:val="18"/>
                  <w:szCs w:val="18"/>
                </w:rPr>
                <w:tab/>
              </w:r>
            </w:ins>
            <m:oMath>
              <m:sSub>
                <m:sSubPr>
                  <m:ctrlPr>
                    <w:ins w:id="174" w:author="Lee, Daewon" w:date="2023-06-02T20:31:00Z">
                      <w:rPr>
                        <w:rFonts w:ascii="Cambria Math" w:hAnsi="Cambria Math" w:cs="Arial"/>
                        <w:i/>
                        <w:szCs w:val="18"/>
                        <w:lang w:eastAsia="en-GB"/>
                      </w:rPr>
                    </w:ins>
                  </m:ctrlPr>
                </m:sSubPr>
                <m:e>
                  <m:r>
                    <w:ins w:id="175" w:author="Lee, Daewon" w:date="2023-06-02T20:31:00Z">
                      <w:rPr>
                        <w:rFonts w:ascii="Cambria Math" w:hAnsi="Cambria Math" w:cs="Arial"/>
                        <w:szCs w:val="18"/>
                        <w:lang w:eastAsia="en-GB"/>
                      </w:rPr>
                      <m:t>T</m:t>
                    </w:ins>
                  </m:r>
                </m:e>
                <m:sub>
                  <m:r>
                    <w:ins w:id="176" w:author="Lee, Daewon" w:date="2023-06-02T20:31:00Z">
                      <w:rPr>
                        <w:rFonts w:ascii="Cambria Math" w:hAnsi="Cambria Math" w:cs="Arial"/>
                        <w:szCs w:val="18"/>
                        <w:lang w:eastAsia="en-GB"/>
                      </w:rPr>
                      <m:t>0</m:t>
                    </w:ins>
                  </m:r>
                </m:sub>
              </m:sSub>
            </m:oMath>
            <w:ins w:id="177" w:author="Lee, Daewon" w:date="2023-06-02T20:29:00Z">
              <w:r w:rsidR="00F91943" w:rsidRPr="0041181A">
                <w:rPr>
                  <w:rFonts w:ascii="Arial" w:hAnsi="Arial" w:cs="Arial"/>
                  <w:sz w:val="18"/>
                  <w:szCs w:val="18"/>
                </w:rPr>
                <w:t xml:space="preserve"> is the nominal beginning time of </w:t>
              </w:r>
              <w:commentRangeStart w:id="178"/>
              <w:r w:rsidR="00F91943" w:rsidRPr="0041181A">
                <w:rPr>
                  <w:rFonts w:ascii="Arial" w:hAnsi="Arial" w:cs="Arial"/>
                  <w:sz w:val="18"/>
                  <w:szCs w:val="18"/>
                </w:rPr>
                <w:t xml:space="preserve">SFN </w:t>
              </w:r>
            </w:ins>
            <w:ins w:id="179" w:author="Lee, Daewon" w:date="2023-06-05T21:53:00Z">
              <w:r w:rsidR="00F020E4">
                <w:rPr>
                  <w:rFonts w:ascii="Arial" w:hAnsi="Arial" w:cs="Arial"/>
                  <w:sz w:val="18"/>
                  <w:szCs w:val="18"/>
                </w:rPr>
                <w:t xml:space="preserve">0 </w:t>
              </w:r>
            </w:ins>
            <w:ins w:id="180" w:author="Lee, Daewon" w:date="2023-06-02T20:29:00Z">
              <w:r w:rsidR="00F91943" w:rsidRPr="0041181A">
                <w:rPr>
                  <w:rFonts w:ascii="Arial" w:hAnsi="Arial" w:cs="Arial"/>
                  <w:sz w:val="18"/>
                  <w:szCs w:val="18"/>
                </w:rPr>
                <w:t>or DFN</w:t>
              </w:r>
            </w:ins>
            <w:ins w:id="181" w:author="Lee, Daewon" w:date="2023-06-02T22:58:00Z">
              <w:r w:rsidR="00AA78C4">
                <w:rPr>
                  <w:rFonts w:ascii="Arial" w:hAnsi="Arial" w:cs="Arial"/>
                  <w:sz w:val="18"/>
                  <w:szCs w:val="18"/>
                </w:rPr>
                <w:t xml:space="preserve"> </w:t>
              </w:r>
              <w:commentRangeEnd w:id="178"/>
              <w:r w:rsidR="00AA78C4">
                <w:rPr>
                  <w:rStyle w:val="CommentReference"/>
                </w:rPr>
                <w:commentReference w:id="178"/>
              </w:r>
            </w:ins>
            <w:ins w:id="182" w:author="Lee, Daewon" w:date="2023-06-02T20:29:00Z">
              <w:r w:rsidR="00F91943" w:rsidRPr="0041181A">
                <w:rPr>
                  <w:rFonts w:ascii="Arial" w:hAnsi="Arial" w:cs="Arial"/>
                  <w:sz w:val="18"/>
                  <w:szCs w:val="18"/>
                </w:rPr>
                <w:t>0.</w:t>
              </w:r>
            </w:ins>
          </w:p>
          <w:p w14:paraId="23A56547" w14:textId="036AD3DC" w:rsidR="00F91943" w:rsidRDefault="0041181A" w:rsidP="0041181A">
            <w:pPr>
              <w:pStyle w:val="B1"/>
              <w:spacing w:after="0"/>
              <w:rPr>
                <w:ins w:id="183" w:author="Lee, Daewon" w:date="2023-06-05T18:42:00Z"/>
                <w:rFonts w:ascii="Arial" w:hAnsi="Arial" w:cs="Arial"/>
                <w:sz w:val="18"/>
                <w:szCs w:val="18"/>
              </w:rPr>
            </w:pPr>
            <w:ins w:id="184" w:author="Lee, Daewon" w:date="2023-06-02T20:31:00Z">
              <w:r w:rsidRPr="00775FEA">
                <w:rPr>
                  <w:rFonts w:ascii="Arial" w:hAnsi="Arial" w:cs="Arial"/>
                  <w:sz w:val="18"/>
                  <w:szCs w:val="18"/>
                </w:rPr>
                <w:t>-</w:t>
              </w:r>
              <w:r w:rsidRPr="00775FEA">
                <w:rPr>
                  <w:rFonts w:ascii="Arial" w:hAnsi="Arial" w:cs="Arial"/>
                  <w:sz w:val="18"/>
                  <w:szCs w:val="18"/>
                </w:rPr>
                <w:tab/>
              </w:r>
            </w:ins>
            <m:oMath>
              <m:sSub>
                <m:sSubPr>
                  <m:ctrlPr>
                    <w:ins w:id="185" w:author="Lee, Daewon" w:date="2023-06-02T20:32:00Z">
                      <w:rPr>
                        <w:rFonts w:ascii="Cambria Math" w:hAnsi="Cambria Math" w:cs="Arial"/>
                        <w:i/>
                        <w:szCs w:val="18"/>
                        <w:lang w:eastAsia="en-GB"/>
                      </w:rPr>
                    </w:ins>
                  </m:ctrlPr>
                </m:sSubPr>
                <m:e>
                  <m:r>
                    <w:ins w:id="186" w:author="Lee, Daewon" w:date="2023-06-02T20:32:00Z">
                      <w:rPr>
                        <w:rFonts w:ascii="Cambria Math" w:hAnsi="Cambria Math" w:cs="Arial"/>
                        <w:szCs w:val="18"/>
                        <w:lang w:eastAsia="en-GB"/>
                      </w:rPr>
                      <m:t>t</m:t>
                    </w:ins>
                  </m:r>
                </m:e>
                <m:sub>
                  <m:r>
                    <w:ins w:id="187" w:author="Lee, Daewon" w:date="2023-06-02T20:32:00Z">
                      <m:rPr>
                        <m:nor/>
                      </m:rPr>
                      <w:rPr>
                        <w:rFonts w:ascii="Cambria Math" w:hAnsi="Cambria Math" w:cs="Arial"/>
                        <w:szCs w:val="18"/>
                        <w:lang w:eastAsia="en-GB"/>
                      </w:rPr>
                      <m:t>SL-PRS</m:t>
                    </w:ins>
                  </m:r>
                </m:sub>
              </m:sSub>
              <m:r>
                <w:ins w:id="188" w:author="Lee, Daewon" w:date="2023-06-02T20:32:00Z">
                  <w:rPr>
                    <w:rFonts w:ascii="Cambria Math" w:hAnsi="Cambria Math" w:cs="Arial"/>
                    <w:szCs w:val="18"/>
                    <w:lang w:eastAsia="en-GB"/>
                  </w:rPr>
                  <m:t>=(10</m:t>
                </w:ins>
              </m:r>
              <m:sSub>
                <m:sSubPr>
                  <m:ctrlPr>
                    <w:ins w:id="189" w:author="Lee, Daewon" w:date="2023-06-02T20:32:00Z">
                      <w:rPr>
                        <w:rFonts w:ascii="Cambria Math" w:hAnsi="Cambria Math" w:cs="Arial"/>
                        <w:i/>
                        <w:szCs w:val="18"/>
                        <w:lang w:eastAsia="en-GB"/>
                      </w:rPr>
                    </w:ins>
                  </m:ctrlPr>
                </m:sSubPr>
                <m:e>
                  <m:r>
                    <w:ins w:id="190" w:author="Lee, Daewon" w:date="2023-06-02T20:32:00Z">
                      <w:rPr>
                        <w:rFonts w:ascii="Cambria Math" w:hAnsi="Cambria Math" w:cs="Arial"/>
                        <w:szCs w:val="18"/>
                        <w:lang w:eastAsia="en-GB"/>
                      </w:rPr>
                      <m:t>n</m:t>
                    </w:ins>
                  </m:r>
                </m:e>
                <m:sub>
                  <m:r>
                    <w:ins w:id="191" w:author="Lee, Daewon" w:date="2023-06-02T20:32:00Z">
                      <w:rPr>
                        <w:rFonts w:ascii="Cambria Math" w:hAnsi="Cambria Math" w:cs="Arial"/>
                        <w:szCs w:val="18"/>
                        <w:lang w:eastAsia="en-GB"/>
                      </w:rPr>
                      <m:t>f</m:t>
                    </w:ins>
                  </m:r>
                </m:sub>
              </m:sSub>
              <m:r>
                <w:ins w:id="192" w:author="Lee, Daewon" w:date="2023-06-02T20:32:00Z">
                  <w:rPr>
                    <w:rFonts w:ascii="Cambria Math" w:hAnsi="Cambria Math" w:cs="Arial"/>
                    <w:szCs w:val="18"/>
                    <w:lang w:eastAsia="en-GB"/>
                  </w:rPr>
                  <m:t>+</m:t>
                </w:ins>
              </m:r>
              <m:sSub>
                <m:sSubPr>
                  <m:ctrlPr>
                    <w:ins w:id="193" w:author="Lee, Daewon" w:date="2023-06-02T20:32:00Z">
                      <w:rPr>
                        <w:rFonts w:ascii="Cambria Math" w:hAnsi="Cambria Math" w:cs="Arial"/>
                        <w:i/>
                        <w:szCs w:val="18"/>
                        <w:lang w:eastAsia="en-GB"/>
                      </w:rPr>
                    </w:ins>
                  </m:ctrlPr>
                </m:sSubPr>
                <m:e>
                  <m:r>
                    <w:ins w:id="194" w:author="Lee, Daewon" w:date="2023-06-02T20:32:00Z">
                      <w:rPr>
                        <w:rFonts w:ascii="Cambria Math" w:hAnsi="Cambria Math" w:cs="Arial"/>
                        <w:szCs w:val="18"/>
                        <w:lang w:eastAsia="en-GB"/>
                      </w:rPr>
                      <m:t>n</m:t>
                    </w:ins>
                  </m:r>
                </m:e>
                <m:sub>
                  <m:r>
                    <w:ins w:id="195" w:author="Lee, Daewon" w:date="2023-06-02T20:32:00Z">
                      <w:rPr>
                        <w:rFonts w:ascii="Cambria Math" w:hAnsi="Cambria Math" w:cs="Arial"/>
                        <w:szCs w:val="18"/>
                        <w:lang w:eastAsia="en-GB"/>
                      </w:rPr>
                      <m:t>sf</m:t>
                    </w:ins>
                  </m:r>
                </m:sub>
              </m:sSub>
              <m:r>
                <w:ins w:id="196" w:author="Lee, Daewon" w:date="2023-06-02T20:32:00Z">
                  <w:rPr>
                    <w:rFonts w:ascii="Cambria Math" w:hAnsi="Cambria Math" w:cs="Arial"/>
                    <w:szCs w:val="18"/>
                    <w:lang w:eastAsia="en-GB"/>
                  </w:rPr>
                  <m:t>)×</m:t>
                </w:ins>
              </m:r>
              <m:sSup>
                <m:sSupPr>
                  <m:ctrlPr>
                    <w:ins w:id="197" w:author="Lee, Daewon" w:date="2023-06-02T20:32:00Z">
                      <w:rPr>
                        <w:rFonts w:ascii="Cambria Math" w:hAnsi="Cambria Math" w:cs="Arial"/>
                        <w:i/>
                        <w:szCs w:val="18"/>
                        <w:lang w:eastAsia="en-GB"/>
                      </w:rPr>
                    </w:ins>
                  </m:ctrlPr>
                </m:sSupPr>
                <m:e>
                  <m:r>
                    <w:ins w:id="198" w:author="Lee, Daewon" w:date="2023-06-02T20:32:00Z">
                      <w:rPr>
                        <w:rFonts w:ascii="Cambria Math" w:hAnsi="Cambria Math" w:cs="Arial"/>
                        <w:szCs w:val="18"/>
                        <w:lang w:eastAsia="en-GB"/>
                      </w:rPr>
                      <m:t>10</m:t>
                    </w:ins>
                  </m:r>
                </m:e>
                <m:sup>
                  <m:r>
                    <w:ins w:id="199" w:author="Lee, Daewon" w:date="2023-06-02T20:32:00Z">
                      <w:rPr>
                        <w:rFonts w:ascii="Cambria Math" w:hAnsi="Cambria Math" w:cs="Arial"/>
                        <w:szCs w:val="18"/>
                        <w:lang w:eastAsia="en-GB"/>
                      </w:rPr>
                      <m:t>-3</m:t>
                    </w:ins>
                  </m:r>
                </m:sup>
              </m:sSup>
            </m:oMath>
            <w:ins w:id="200" w:author="Lee, Daewon" w:date="2023-06-02T20:32:00Z">
              <w:r>
                <w:rPr>
                  <w:rFonts w:ascii="Arial" w:hAnsi="Arial" w:cs="Arial"/>
                  <w:szCs w:val="18"/>
                  <w:lang w:eastAsia="en-GB"/>
                </w:rPr>
                <w:t xml:space="preserve">, </w:t>
              </w:r>
            </w:ins>
            <w:ins w:id="201" w:author="Lee, Daewon" w:date="2023-06-02T20:29:00Z">
              <w:r w:rsidR="00F91943" w:rsidRPr="0041181A">
                <w:rPr>
                  <w:rFonts w:ascii="Arial" w:hAnsi="Arial" w:cs="Arial"/>
                  <w:sz w:val="18"/>
                  <w:szCs w:val="18"/>
                </w:rPr>
                <w:t xml:space="preserve">where </w:t>
              </w:r>
            </w:ins>
            <m:oMath>
              <m:sSub>
                <m:sSubPr>
                  <m:ctrlPr>
                    <w:ins w:id="202" w:author="Lee, Daewon" w:date="2023-06-02T20:33:00Z">
                      <w:rPr>
                        <w:rFonts w:ascii="Cambria Math" w:hAnsi="Cambria Math" w:cs="Arial"/>
                        <w:i/>
                        <w:szCs w:val="18"/>
                        <w:lang w:eastAsia="en-GB"/>
                      </w:rPr>
                    </w:ins>
                  </m:ctrlPr>
                </m:sSubPr>
                <m:e>
                  <m:r>
                    <w:ins w:id="203" w:author="Lee, Daewon" w:date="2023-06-02T20:33:00Z">
                      <w:rPr>
                        <w:rFonts w:ascii="Cambria Math" w:hAnsi="Cambria Math" w:cs="Arial"/>
                        <w:szCs w:val="18"/>
                        <w:lang w:eastAsia="en-GB"/>
                      </w:rPr>
                      <m:t>n</m:t>
                    </w:ins>
                  </m:r>
                </m:e>
                <m:sub>
                  <m:r>
                    <w:ins w:id="204" w:author="Lee, Daewon" w:date="2023-06-02T20:33:00Z">
                      <w:rPr>
                        <w:rFonts w:ascii="Cambria Math" w:hAnsi="Cambria Math" w:cs="Arial"/>
                        <w:szCs w:val="18"/>
                        <w:lang w:eastAsia="en-GB"/>
                      </w:rPr>
                      <m:t>f</m:t>
                    </w:ins>
                  </m:r>
                </m:sub>
              </m:sSub>
            </m:oMath>
            <w:ins w:id="205" w:author="Lee, Daewon" w:date="2023-06-02T20:29:00Z">
              <w:r w:rsidR="00F91943" w:rsidRPr="0041181A">
                <w:rPr>
                  <w:rFonts w:ascii="Arial" w:hAnsi="Arial" w:cs="Arial"/>
                  <w:sz w:val="18"/>
                  <w:szCs w:val="18"/>
                </w:rPr>
                <w:t xml:space="preserve"> and </w:t>
              </w:r>
            </w:ins>
            <m:oMath>
              <m:sSub>
                <m:sSubPr>
                  <m:ctrlPr>
                    <w:ins w:id="206" w:author="Lee, Daewon" w:date="2023-06-02T20:33:00Z">
                      <w:rPr>
                        <w:rFonts w:ascii="Cambria Math" w:hAnsi="Cambria Math" w:cs="Arial"/>
                        <w:i/>
                        <w:szCs w:val="18"/>
                        <w:lang w:eastAsia="en-GB"/>
                      </w:rPr>
                    </w:ins>
                  </m:ctrlPr>
                </m:sSubPr>
                <m:e>
                  <m:r>
                    <w:ins w:id="207" w:author="Lee, Daewon" w:date="2023-06-02T20:33:00Z">
                      <w:rPr>
                        <w:rFonts w:ascii="Cambria Math" w:hAnsi="Cambria Math" w:cs="Arial"/>
                        <w:szCs w:val="18"/>
                        <w:lang w:eastAsia="en-GB"/>
                      </w:rPr>
                      <m:t>n</m:t>
                    </w:ins>
                  </m:r>
                </m:e>
                <m:sub>
                  <m:r>
                    <w:ins w:id="208" w:author="Lee, Daewon" w:date="2023-06-02T20:33:00Z">
                      <w:rPr>
                        <w:rFonts w:ascii="Cambria Math" w:hAnsi="Cambria Math" w:cs="Arial"/>
                        <w:szCs w:val="18"/>
                        <w:lang w:eastAsia="en-GB"/>
                      </w:rPr>
                      <m:t>sf</m:t>
                    </w:ins>
                  </m:r>
                </m:sub>
              </m:sSub>
            </m:oMath>
            <w:ins w:id="209" w:author="Lee, Daewon" w:date="2023-06-02T20:29:00Z">
              <w:r w:rsidR="00F91943" w:rsidRPr="0041181A">
                <w:rPr>
                  <w:rFonts w:ascii="Arial" w:hAnsi="Arial" w:cs="Arial"/>
                  <w:sz w:val="18"/>
                  <w:szCs w:val="18"/>
                </w:rPr>
                <w:t xml:space="preserve">are the SFN or DFN and the subframe number of the </w:t>
              </w:r>
            </w:ins>
            <w:ins w:id="210" w:author="Lee, Daewon" w:date="2023-06-03T21:42:00Z">
              <w:r w:rsidR="00765435">
                <w:rPr>
                  <w:rFonts w:ascii="Arial" w:hAnsi="Arial" w:cs="Arial"/>
                  <w:sz w:val="18"/>
                  <w:szCs w:val="18"/>
                </w:rPr>
                <w:t>SL PRS</w:t>
              </w:r>
            </w:ins>
            <w:ins w:id="211" w:author="Lee, Daewon" w:date="2023-06-02T20:29:00Z">
              <w:r w:rsidR="00F91943" w:rsidRPr="0041181A">
                <w:rPr>
                  <w:rFonts w:ascii="Arial" w:hAnsi="Arial" w:cs="Arial"/>
                  <w:sz w:val="18"/>
                  <w:szCs w:val="18"/>
                </w:rPr>
                <w:t>, respectively</w:t>
              </w:r>
            </w:ins>
            <w:ins w:id="212" w:author="Lee, Daewon" w:date="2023-06-02T20:33:00Z">
              <w:r>
                <w:rPr>
                  <w:rFonts w:ascii="Arial" w:hAnsi="Arial" w:cs="Arial"/>
                  <w:sz w:val="18"/>
                  <w:szCs w:val="18"/>
                </w:rPr>
                <w:t>.</w:t>
              </w:r>
            </w:ins>
          </w:p>
          <w:p w14:paraId="2F09799C" w14:textId="77777777" w:rsidR="0041181A" w:rsidRPr="006D19FD" w:rsidRDefault="0041181A" w:rsidP="006D19FD">
            <w:pPr>
              <w:pStyle w:val="B1"/>
              <w:spacing w:after="0"/>
              <w:ind w:left="0" w:firstLine="0"/>
              <w:rPr>
                <w:ins w:id="213" w:author="Lee, Daewon" w:date="2023-06-02T20:33:00Z"/>
                <w:rFonts w:cs="Arial"/>
                <w:szCs w:val="18"/>
              </w:rPr>
            </w:pPr>
          </w:p>
          <w:p w14:paraId="3527FEC2" w14:textId="152744C3" w:rsidR="00F91943" w:rsidRPr="00775FEA" w:rsidRDefault="00187231" w:rsidP="00294F45">
            <w:pPr>
              <w:pStyle w:val="TAL"/>
              <w:rPr>
                <w:ins w:id="214" w:author="Lee, Daewon" w:date="2023-06-02T20:27:00Z"/>
                <w:rFonts w:cs="Arial"/>
                <w:szCs w:val="18"/>
              </w:rPr>
            </w:pPr>
            <w:ins w:id="215" w:author="Lee, Daewon" w:date="2023-06-05T18:31:00Z">
              <w:r>
                <w:rPr>
                  <w:rFonts w:cs="Arial"/>
                  <w:szCs w:val="18"/>
                </w:rPr>
                <w:t>[</w:t>
              </w:r>
            </w:ins>
            <w:ins w:id="216" w:author="Lee, Daewon" w:date="2023-06-02T20:27:00Z">
              <w:r w:rsidR="00F91943" w:rsidRPr="00775FEA">
                <w:rPr>
                  <w:rFonts w:cs="Arial"/>
                  <w:szCs w:val="18"/>
                </w:rPr>
                <w:t>The reference point for T</w:t>
              </w:r>
            </w:ins>
            <w:ins w:id="217" w:author="Lee, Daewon" w:date="2023-06-02T20:44:00Z">
              <w:r w:rsidR="00294F45">
                <w:rPr>
                  <w:rFonts w:cs="Arial"/>
                  <w:szCs w:val="18"/>
                  <w:vertAlign w:val="subscript"/>
                  <w:lang w:val="en-US"/>
                </w:rPr>
                <w:t>S</w:t>
              </w:r>
            </w:ins>
            <w:ins w:id="218" w:author="Lee, Daewon" w:date="2023-06-02T20:27:00Z">
              <w:r w:rsidR="00F91943" w:rsidRPr="00775FEA">
                <w:rPr>
                  <w:rFonts w:cs="Arial"/>
                  <w:szCs w:val="18"/>
                  <w:vertAlign w:val="subscript"/>
                  <w:lang w:val="en-US"/>
                </w:rPr>
                <w:t>L-RTOA</w:t>
              </w:r>
              <w:r w:rsidR="00F91943" w:rsidRPr="00775FEA">
                <w:rPr>
                  <w:rFonts w:cs="Arial"/>
                  <w:szCs w:val="18"/>
                </w:rPr>
                <w:t xml:space="preserve"> shall be</w:t>
              </w:r>
            </w:ins>
            <w:ins w:id="219" w:author="Lee, Daewon" w:date="2023-06-02T20:44:00Z">
              <w:r w:rsidR="00294F45">
                <w:rPr>
                  <w:rFonts w:cs="Arial"/>
                  <w:szCs w:val="18"/>
                </w:rPr>
                <w:t xml:space="preserve"> </w:t>
              </w:r>
              <w:proofErr w:type="spellStart"/>
              <w:r w:rsidR="00294F45">
                <w:t>be</w:t>
              </w:r>
              <w:proofErr w:type="spellEnd"/>
              <w:r w:rsidR="00294F45">
                <w:t xml:space="preserve"> the antenna connector of the UE.</w:t>
              </w:r>
            </w:ins>
            <w:ins w:id="220" w:author="Lee, Daewon" w:date="2023-06-05T18:31:00Z">
              <w:r>
                <w:t>]</w:t>
              </w:r>
            </w:ins>
          </w:p>
        </w:tc>
      </w:tr>
      <w:tr w:rsidR="003D360C" w:rsidRPr="00775FEA" w14:paraId="4BE45F4E" w14:textId="77777777" w:rsidTr="003D360C">
        <w:trPr>
          <w:cantSplit/>
          <w:trHeight w:val="56"/>
          <w:jc w:val="center"/>
          <w:ins w:id="221" w:author="Lee, Daewon" w:date="2023-06-02T20:55:00Z"/>
        </w:trPr>
        <w:tc>
          <w:tcPr>
            <w:tcW w:w="1951" w:type="dxa"/>
            <w:tcBorders>
              <w:top w:val="single" w:sz="4" w:space="0" w:color="auto"/>
              <w:left w:val="single" w:sz="4" w:space="0" w:color="auto"/>
              <w:bottom w:val="single" w:sz="4" w:space="0" w:color="auto"/>
              <w:right w:val="single" w:sz="4" w:space="0" w:color="auto"/>
            </w:tcBorders>
          </w:tcPr>
          <w:p w14:paraId="6C793B22" w14:textId="257EEA4C" w:rsidR="003D360C" w:rsidRPr="00775FEA" w:rsidRDefault="003D360C" w:rsidP="003D360C">
            <w:pPr>
              <w:pStyle w:val="TAL"/>
              <w:rPr>
                <w:ins w:id="222" w:author="Lee, Daewon" w:date="2023-06-02T20:55:00Z"/>
                <w:rFonts w:cs="Arial"/>
                <w:b/>
                <w:szCs w:val="18"/>
                <w:lang w:eastAsia="en-GB"/>
              </w:rPr>
            </w:pPr>
            <w:ins w:id="223" w:author="Lee, Daewon" w:date="2023-06-02T20:55: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tcPr>
          <w:p w14:paraId="01DE6564" w14:textId="4AFFF877" w:rsidR="003D360C" w:rsidRPr="00775FEA" w:rsidRDefault="003D360C" w:rsidP="003D360C">
            <w:pPr>
              <w:pStyle w:val="TAL"/>
              <w:rPr>
                <w:ins w:id="224" w:author="Lee, Daewon" w:date="2023-06-02T20:55:00Z"/>
                <w:rFonts w:cs="Arial"/>
                <w:szCs w:val="18"/>
                <w:lang w:eastAsia="en-GB"/>
              </w:rPr>
            </w:pPr>
          </w:p>
        </w:tc>
      </w:tr>
    </w:tbl>
    <w:p w14:paraId="759BD25D" w14:textId="3B783008" w:rsidR="00F91943" w:rsidRDefault="00F91943" w:rsidP="00F91943">
      <w:pPr>
        <w:pStyle w:val="FP"/>
        <w:rPr>
          <w:ins w:id="225" w:author="Lee, Daewon" w:date="2023-06-02T20:36:00Z"/>
        </w:rPr>
      </w:pPr>
    </w:p>
    <w:p w14:paraId="0CD781C5" w14:textId="7CF0D1D0" w:rsidR="00F96135" w:rsidRDefault="00F96135" w:rsidP="00F91943">
      <w:pPr>
        <w:pStyle w:val="FP"/>
        <w:rPr>
          <w:ins w:id="226" w:author="Lee, Daewon" w:date="2023-06-02T20:36:00Z"/>
        </w:rPr>
      </w:pPr>
    </w:p>
    <w:p w14:paraId="7091BE47" w14:textId="77777777" w:rsidR="00F96135" w:rsidRDefault="00F96135" w:rsidP="00F96135">
      <w:pPr>
        <w:pStyle w:val="FP"/>
        <w:rPr>
          <w:ins w:id="227" w:author="Lee, Daewon" w:date="2023-06-02T20:36:00Z"/>
        </w:rPr>
      </w:pPr>
    </w:p>
    <w:p w14:paraId="223D9518" w14:textId="08765389" w:rsidR="00F96135" w:rsidRDefault="00F96135" w:rsidP="00F96135">
      <w:pPr>
        <w:pStyle w:val="Heading3"/>
        <w:rPr>
          <w:ins w:id="228" w:author="Lee, Daewon" w:date="2023-06-02T20:36:00Z"/>
        </w:rPr>
      </w:pPr>
      <w:commentRangeStart w:id="229"/>
      <w:ins w:id="230" w:author="Lee, Daewon" w:date="2023-06-02T20:36:00Z">
        <w:r>
          <w:t>5.1.</w:t>
        </w:r>
      </w:ins>
      <w:ins w:id="231" w:author="Lee, Daewon" w:date="2023-06-03T21:38:00Z">
        <w:r w:rsidR="002C2AD8">
          <w:t>39</w:t>
        </w:r>
      </w:ins>
      <w:commentRangeEnd w:id="229"/>
      <w:ins w:id="232" w:author="Lee, Daewon" w:date="2023-06-02T20:36:00Z">
        <w:r>
          <w:rPr>
            <w:rStyle w:val="CommentReference"/>
            <w:rFonts w:ascii="Times New Roman" w:hAnsi="Times New Roman"/>
          </w:rPr>
          <w:commentReference w:id="229"/>
        </w:r>
        <w:r>
          <w:tab/>
        </w:r>
        <w:proofErr w:type="spellStart"/>
        <w:r>
          <w:t>Sidelink</w:t>
        </w:r>
        <w:proofErr w:type="spellEnd"/>
        <w:r>
          <w:t xml:space="preserve"> </w:t>
        </w:r>
      </w:ins>
      <w:ins w:id="233" w:author="Lee, Daewon" w:date="2023-06-02T23:02:00Z">
        <w:r w:rsidR="003D3C19">
          <w:t>a</w:t>
        </w:r>
      </w:ins>
      <w:ins w:id="234" w:author="Lee, Daewon" w:date="2023-06-02T20:40:00Z">
        <w:r w:rsidR="00E82C42">
          <w:rPr>
            <w:rFonts w:eastAsia="SimSun" w:cs="Times"/>
            <w:iCs/>
            <w:lang w:eastAsia="zh-CN"/>
          </w:rPr>
          <w:t>ngle</w:t>
        </w:r>
      </w:ins>
      <w:ins w:id="235" w:author="Lee, Daewon" w:date="2023-06-02T20:37:00Z">
        <w:r w:rsidRPr="001C47F7">
          <w:rPr>
            <w:rFonts w:eastAsia="SimSun" w:cs="Times"/>
            <w:iCs/>
            <w:lang w:eastAsia="zh-CN"/>
          </w:rPr>
          <w:t xml:space="preserve"> of </w:t>
        </w:r>
      </w:ins>
      <w:ins w:id="236" w:author="Lee, Daewon" w:date="2023-06-03T21:35:00Z">
        <w:r w:rsidR="007005E2">
          <w:rPr>
            <w:rFonts w:eastAsia="SimSun" w:cs="Times"/>
            <w:iCs/>
            <w:lang w:eastAsia="zh-CN"/>
          </w:rPr>
          <w:t>A</w:t>
        </w:r>
      </w:ins>
      <w:ins w:id="237" w:author="Lee, Daewon" w:date="2023-06-02T20:37:00Z">
        <w:r w:rsidRPr="001C47F7">
          <w:rPr>
            <w:rFonts w:eastAsia="SimSun" w:cs="Times"/>
            <w:iCs/>
            <w:lang w:eastAsia="zh-CN"/>
          </w:rPr>
          <w:t>rrival (</w:t>
        </w:r>
      </w:ins>
      <w:ins w:id="238" w:author="Lee, Daewon" w:date="2023-06-02T23:02:00Z">
        <w:r w:rsidR="00C96034">
          <w:rPr>
            <w:rFonts w:eastAsia="SimSun" w:cs="Times"/>
            <w:iCs/>
            <w:lang w:eastAsia="zh-CN"/>
          </w:rPr>
          <w:t xml:space="preserve">SL </w:t>
        </w:r>
      </w:ins>
      <w:proofErr w:type="spellStart"/>
      <w:ins w:id="239" w:author="Lee, Daewon" w:date="2023-06-02T20:37:00Z">
        <w:r w:rsidRPr="001C47F7">
          <w:rPr>
            <w:rFonts w:eastAsia="SimSun" w:cs="Times"/>
            <w:iCs/>
            <w:lang w:eastAsia="zh-CN"/>
          </w:rPr>
          <w:t>AoA</w:t>
        </w:r>
        <w:proofErr w:type="spellEnd"/>
        <w:r w:rsidRPr="001C47F7">
          <w:rPr>
            <w:rFonts w:eastAsia="SimSun" w:cs="Times"/>
            <w:iCs/>
            <w:lang w:eastAsia="zh-CN"/>
          </w:rPr>
          <w:t>)</w:t>
        </w:r>
      </w:ins>
    </w:p>
    <w:p w14:paraId="2F8D7164" w14:textId="77777777" w:rsidR="00F96135" w:rsidRPr="00AB5EB5" w:rsidRDefault="00F96135" w:rsidP="00F96135">
      <w:pPr>
        <w:pStyle w:val="TH"/>
        <w:rPr>
          <w:ins w:id="240" w:author="Lee, Daewon" w:date="2023-06-02T20:36: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96135" w:rsidRPr="00775FEA" w14:paraId="5226F8EE" w14:textId="77777777" w:rsidTr="00513AD9">
        <w:trPr>
          <w:cantSplit/>
          <w:trHeight w:val="1787"/>
          <w:jc w:val="center"/>
          <w:ins w:id="241" w:author="Lee, Daewon" w:date="2023-06-02T20:36:00Z"/>
        </w:trPr>
        <w:tc>
          <w:tcPr>
            <w:tcW w:w="1951" w:type="dxa"/>
            <w:tcBorders>
              <w:top w:val="single" w:sz="4" w:space="0" w:color="auto"/>
              <w:left w:val="single" w:sz="4" w:space="0" w:color="auto"/>
              <w:bottom w:val="single" w:sz="4" w:space="0" w:color="auto"/>
              <w:right w:val="single" w:sz="4" w:space="0" w:color="auto"/>
            </w:tcBorders>
            <w:hideMark/>
          </w:tcPr>
          <w:p w14:paraId="6043E198" w14:textId="77777777" w:rsidR="00F96135" w:rsidRPr="00775FEA" w:rsidRDefault="00F96135" w:rsidP="00513AD9">
            <w:pPr>
              <w:pStyle w:val="TAL"/>
              <w:rPr>
                <w:ins w:id="242" w:author="Lee, Daewon" w:date="2023-06-02T20:36:00Z"/>
                <w:rFonts w:cs="Arial"/>
                <w:b/>
                <w:szCs w:val="18"/>
                <w:lang w:eastAsia="en-GB"/>
              </w:rPr>
            </w:pPr>
            <w:ins w:id="243" w:author="Lee, Daewon" w:date="2023-06-02T20:36:00Z">
              <w:r w:rsidRPr="00775FEA">
                <w:rPr>
                  <w:rFonts w:cs="Arial"/>
                  <w:b/>
                  <w:szCs w:val="18"/>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62436FCB" w14:textId="27454C89" w:rsidR="00590000" w:rsidRPr="00590000" w:rsidRDefault="003D360C" w:rsidP="00590000">
            <w:pPr>
              <w:pStyle w:val="TAL"/>
              <w:rPr>
                <w:ins w:id="244" w:author="Lee, Daewon" w:date="2023-06-02T20:40:00Z"/>
                <w:rFonts w:cs="Arial"/>
                <w:szCs w:val="18"/>
                <w:lang w:eastAsia="en-GB"/>
              </w:rPr>
            </w:pPr>
            <w:ins w:id="245" w:author="Lee, Daewon" w:date="2023-06-02T20:49:00Z">
              <w:r>
                <w:rPr>
                  <w:rFonts w:cs="Arial"/>
                  <w:szCs w:val="18"/>
                  <w:lang w:eastAsia="en-GB"/>
                </w:rPr>
                <w:t xml:space="preserve">The </w:t>
              </w:r>
            </w:ins>
            <w:ins w:id="246" w:author="Lee, Daewon" w:date="2023-06-02T20:40:00Z">
              <w:r w:rsidR="00590000" w:rsidRPr="00590000">
                <w:rPr>
                  <w:rFonts w:cs="Arial"/>
                  <w:szCs w:val="18"/>
                  <w:lang w:eastAsia="en-GB"/>
                </w:rPr>
                <w:t xml:space="preserve">SL </w:t>
              </w:r>
            </w:ins>
            <w:ins w:id="247" w:author="Lee, Daewon" w:date="2023-06-02T23:02:00Z">
              <w:r w:rsidR="003D3C19">
                <w:rPr>
                  <w:rFonts w:cs="Arial"/>
                  <w:szCs w:val="18"/>
                  <w:lang w:eastAsia="en-GB"/>
                </w:rPr>
                <w:t>a</w:t>
              </w:r>
            </w:ins>
            <w:ins w:id="248" w:author="Lee, Daewon" w:date="2023-06-02T20:40:00Z">
              <w:r w:rsidR="00590000" w:rsidRPr="00590000">
                <w:rPr>
                  <w:rFonts w:cs="Arial"/>
                  <w:szCs w:val="18"/>
                  <w:lang w:eastAsia="en-GB"/>
                </w:rPr>
                <w:t xml:space="preserve">ngle of </w:t>
              </w:r>
            </w:ins>
            <w:ins w:id="249" w:author="Lee, Daewon" w:date="2023-06-02T23:02:00Z">
              <w:r w:rsidR="003D3C19">
                <w:rPr>
                  <w:rFonts w:cs="Arial"/>
                  <w:szCs w:val="18"/>
                  <w:lang w:eastAsia="en-GB"/>
                </w:rPr>
                <w:t>a</w:t>
              </w:r>
            </w:ins>
            <w:ins w:id="250" w:author="Lee, Daewon" w:date="2023-06-02T20:40:00Z">
              <w:r w:rsidR="00590000" w:rsidRPr="00590000">
                <w:rPr>
                  <w:rFonts w:cs="Arial"/>
                  <w:szCs w:val="18"/>
                  <w:lang w:eastAsia="en-GB"/>
                </w:rPr>
                <w:t xml:space="preserve">rrival (SL </w:t>
              </w:r>
              <w:proofErr w:type="spellStart"/>
              <w:r w:rsidR="00590000" w:rsidRPr="00590000">
                <w:rPr>
                  <w:rFonts w:cs="Arial"/>
                  <w:szCs w:val="18"/>
                  <w:lang w:eastAsia="en-GB"/>
                </w:rPr>
                <w:t>AoA</w:t>
              </w:r>
              <w:proofErr w:type="spellEnd"/>
              <w:r w:rsidR="00590000" w:rsidRPr="00590000">
                <w:rPr>
                  <w:rFonts w:cs="Arial"/>
                  <w:szCs w:val="18"/>
                  <w:lang w:eastAsia="en-GB"/>
                </w:rPr>
                <w:t>) is defined as the estimated azimuth angle and vertical angle of a transmitting UE with respect to a reference direction, wherein the reference direction is defined:</w:t>
              </w:r>
            </w:ins>
          </w:p>
          <w:p w14:paraId="5024AF96" w14:textId="0C17B017" w:rsidR="00590000" w:rsidRPr="00590000" w:rsidRDefault="00590000" w:rsidP="00590000">
            <w:pPr>
              <w:pStyle w:val="B1"/>
              <w:spacing w:after="0"/>
              <w:rPr>
                <w:ins w:id="251" w:author="Lee, Daewon" w:date="2023-06-02T20:40:00Z"/>
                <w:rFonts w:ascii="Arial" w:hAnsi="Arial" w:cs="Arial"/>
                <w:sz w:val="18"/>
                <w:szCs w:val="18"/>
              </w:rPr>
            </w:pPr>
            <w:ins w:id="252" w:author="Lee, Daewon" w:date="2023-06-02T20:40:00Z">
              <w:r w:rsidRPr="00775FEA">
                <w:rPr>
                  <w:rFonts w:ascii="Arial" w:hAnsi="Arial" w:cs="Arial"/>
                  <w:sz w:val="18"/>
                  <w:szCs w:val="18"/>
                </w:rPr>
                <w:t>-</w:t>
              </w:r>
              <w:r w:rsidRPr="00775FEA">
                <w:rPr>
                  <w:rFonts w:ascii="Arial" w:hAnsi="Arial" w:cs="Arial"/>
                  <w:sz w:val="18"/>
                  <w:szCs w:val="18"/>
                </w:rPr>
                <w:tab/>
              </w:r>
              <w:r w:rsidRPr="00590000">
                <w:rPr>
                  <w:rFonts w:ascii="Arial" w:hAnsi="Arial" w:cs="Arial"/>
                  <w:sz w:val="18"/>
                  <w:szCs w:val="18"/>
                </w:rPr>
                <w:t>In the global coordinate system (GCS), wherein estimated azimuth angle is measured relative to geographical North and is positive in a counter-clockwise direction and estimated vertical angle is measured relative to zenith and positive to horizontal direction</w:t>
              </w:r>
            </w:ins>
          </w:p>
          <w:p w14:paraId="2A70FC76" w14:textId="41F776E2" w:rsidR="00590000" w:rsidRPr="00590000" w:rsidRDefault="00590000" w:rsidP="00590000">
            <w:pPr>
              <w:pStyle w:val="B1"/>
              <w:spacing w:after="0"/>
              <w:rPr>
                <w:ins w:id="253" w:author="Lee, Daewon" w:date="2023-06-02T20:40:00Z"/>
                <w:rFonts w:ascii="Arial" w:hAnsi="Arial" w:cs="Arial"/>
                <w:sz w:val="18"/>
                <w:szCs w:val="18"/>
              </w:rPr>
            </w:pPr>
            <w:ins w:id="254" w:author="Lee, Daewon" w:date="2023-06-02T20:41:00Z">
              <w:r w:rsidRPr="00775FEA">
                <w:rPr>
                  <w:rFonts w:ascii="Arial" w:hAnsi="Arial" w:cs="Arial"/>
                  <w:sz w:val="18"/>
                  <w:szCs w:val="18"/>
                </w:rPr>
                <w:t>-</w:t>
              </w:r>
              <w:r w:rsidRPr="00775FEA">
                <w:rPr>
                  <w:rFonts w:ascii="Arial" w:hAnsi="Arial" w:cs="Arial"/>
                  <w:sz w:val="18"/>
                  <w:szCs w:val="18"/>
                </w:rPr>
                <w:tab/>
              </w:r>
            </w:ins>
            <w:ins w:id="255" w:author="Lee, Daewon" w:date="2023-06-02T20:40:00Z">
              <w:r w:rsidRPr="00590000">
                <w:rPr>
                  <w:rFonts w:ascii="Arial" w:hAnsi="Arial" w:cs="Arial"/>
                  <w:sz w:val="18"/>
                  <w:szCs w:val="18"/>
                </w:rPr>
                <w:t xml:space="preserve">In the local coordinate system (LCS), wherein estimated azimuth angle is measured relative to x-axis of LCS and positive in a counter-clockwise direction and estimated vertical angle is measured relative to z-axis of LCS and positive to x-y plane direction. The bearing, </w:t>
              </w:r>
              <w:proofErr w:type="spellStart"/>
              <w:r w:rsidRPr="00590000">
                <w:rPr>
                  <w:rFonts w:ascii="Arial" w:hAnsi="Arial" w:cs="Arial"/>
                  <w:sz w:val="18"/>
                  <w:szCs w:val="18"/>
                </w:rPr>
                <w:t>downtilt</w:t>
              </w:r>
              <w:proofErr w:type="spellEnd"/>
              <w:r w:rsidRPr="00590000">
                <w:rPr>
                  <w:rFonts w:ascii="Arial" w:hAnsi="Arial" w:cs="Arial"/>
                  <w:sz w:val="18"/>
                  <w:szCs w:val="18"/>
                </w:rPr>
                <w:t xml:space="preserve"> and slant angles of LCS are defined according to TS 38.901</w:t>
              </w:r>
            </w:ins>
            <w:ins w:id="256" w:author="Lee, Daewon" w:date="2023-06-02T20:44:00Z">
              <w:r>
                <w:rPr>
                  <w:rFonts w:ascii="Arial" w:hAnsi="Arial" w:cs="Arial"/>
                  <w:sz w:val="18"/>
                  <w:szCs w:val="18"/>
                </w:rPr>
                <w:t xml:space="preserve"> [1</w:t>
              </w:r>
            </w:ins>
            <w:ins w:id="257" w:author="Lee, Daewon" w:date="2023-06-05T18:00:00Z">
              <w:r w:rsidR="00747AB6">
                <w:rPr>
                  <w:rFonts w:ascii="Arial" w:hAnsi="Arial" w:cs="Arial"/>
                  <w:sz w:val="18"/>
                  <w:szCs w:val="18"/>
                </w:rPr>
                <w:t>5</w:t>
              </w:r>
            </w:ins>
            <w:ins w:id="258" w:author="Lee, Daewon" w:date="2023-06-02T20:44:00Z">
              <w:r>
                <w:rPr>
                  <w:rFonts w:ascii="Arial" w:hAnsi="Arial" w:cs="Arial"/>
                  <w:sz w:val="18"/>
                  <w:szCs w:val="18"/>
                </w:rPr>
                <w:t>]</w:t>
              </w:r>
            </w:ins>
            <w:ins w:id="259" w:author="Lee, Daewon" w:date="2023-06-02T20:40:00Z">
              <w:r w:rsidRPr="00590000">
                <w:rPr>
                  <w:rFonts w:ascii="Arial" w:hAnsi="Arial" w:cs="Arial"/>
                  <w:sz w:val="18"/>
                  <w:szCs w:val="18"/>
                </w:rPr>
                <w:t>.</w:t>
              </w:r>
            </w:ins>
          </w:p>
          <w:p w14:paraId="579B423C" w14:textId="77777777" w:rsidR="00590000" w:rsidRDefault="00590000" w:rsidP="00590000">
            <w:pPr>
              <w:pStyle w:val="TAL"/>
              <w:rPr>
                <w:ins w:id="260" w:author="Lee, Daewon" w:date="2023-06-02T20:41:00Z"/>
                <w:rFonts w:cs="Arial"/>
                <w:szCs w:val="18"/>
                <w:lang w:eastAsia="en-GB"/>
              </w:rPr>
            </w:pPr>
          </w:p>
          <w:p w14:paraId="27325D03" w14:textId="04B671B7" w:rsidR="00F96135" w:rsidRPr="00294F45" w:rsidRDefault="00094E05" w:rsidP="00094E05">
            <w:pPr>
              <w:pStyle w:val="TAL"/>
              <w:rPr>
                <w:ins w:id="261" w:author="Lee, Daewon" w:date="2023-06-02T20:36:00Z"/>
              </w:rPr>
            </w:pPr>
            <w:commentRangeStart w:id="262"/>
            <w:ins w:id="263" w:author="Lee, Daewon" w:date="2023-06-06T00:01:00Z">
              <w:r>
                <w:rPr>
                  <w:rFonts w:cs="Arial"/>
                  <w:szCs w:val="18"/>
                </w:rPr>
                <w:t>T</w:t>
              </w:r>
            </w:ins>
            <w:ins w:id="264" w:author="Lee, Daewon" w:date="2023-06-06T00:00:00Z">
              <w:r w:rsidRPr="00094E05">
                <w:t>he UL-</w:t>
              </w:r>
              <w:proofErr w:type="spellStart"/>
              <w:r w:rsidRPr="00094E05">
                <w:t>AoA</w:t>
              </w:r>
              <w:proofErr w:type="spellEnd"/>
              <w:r w:rsidRPr="00094E05">
                <w:t xml:space="preserve"> is determined at the </w:t>
              </w:r>
              <w:r>
                <w:t>UE</w:t>
              </w:r>
              <w:r w:rsidRPr="00094E05">
                <w:t xml:space="preserve"> antenna</w:t>
              </w:r>
              <w:r>
                <w:t>(s)</w:t>
              </w:r>
              <w:r w:rsidRPr="00094E05">
                <w:t xml:space="preserve"> for an </w:t>
              </w:r>
            </w:ins>
            <w:ins w:id="265" w:author="Lee, Daewon" w:date="2023-06-06T00:01:00Z">
              <w:r>
                <w:t>SL</w:t>
              </w:r>
            </w:ins>
            <w:ins w:id="266" w:author="Lee, Daewon" w:date="2023-06-06T00:00:00Z">
              <w:r w:rsidRPr="00094E05">
                <w:t xml:space="preserve"> channel corresponding to </w:t>
              </w:r>
            </w:ins>
            <w:proofErr w:type="spellStart"/>
            <w:ins w:id="267" w:author="Lee, Daewon" w:date="2023-06-06T00:01:00Z">
              <w:r>
                <w:t>trasnmitting</w:t>
              </w:r>
            </w:ins>
            <w:proofErr w:type="spellEnd"/>
            <w:ins w:id="268" w:author="Lee, Daewon" w:date="2023-06-06T00:00:00Z">
              <w:r w:rsidRPr="00094E05">
                <w:t xml:space="preserve"> UE.</w:t>
              </w:r>
            </w:ins>
            <w:commentRangeEnd w:id="262"/>
            <w:ins w:id="269" w:author="Lee, Daewon" w:date="2023-06-06T00:01:00Z">
              <w:r>
                <w:rPr>
                  <w:rStyle w:val="CommentReference"/>
                  <w:rFonts w:ascii="Times New Roman" w:hAnsi="Times New Roman"/>
                </w:rPr>
                <w:commentReference w:id="262"/>
              </w:r>
            </w:ins>
          </w:p>
        </w:tc>
      </w:tr>
      <w:tr w:rsidR="003D360C" w:rsidRPr="00775FEA" w14:paraId="216AFC8E" w14:textId="77777777" w:rsidTr="003D360C">
        <w:trPr>
          <w:cantSplit/>
          <w:trHeight w:val="120"/>
          <w:jc w:val="center"/>
          <w:ins w:id="270" w:author="Lee, Daewon" w:date="2023-06-02T20:56:00Z"/>
        </w:trPr>
        <w:tc>
          <w:tcPr>
            <w:tcW w:w="1951" w:type="dxa"/>
            <w:tcBorders>
              <w:top w:val="single" w:sz="4" w:space="0" w:color="auto"/>
              <w:left w:val="single" w:sz="4" w:space="0" w:color="auto"/>
              <w:bottom w:val="single" w:sz="4" w:space="0" w:color="auto"/>
              <w:right w:val="single" w:sz="4" w:space="0" w:color="auto"/>
            </w:tcBorders>
          </w:tcPr>
          <w:p w14:paraId="4F4A6B22" w14:textId="1FFE2D32" w:rsidR="003D360C" w:rsidRPr="00775FEA" w:rsidRDefault="003D360C" w:rsidP="003D360C">
            <w:pPr>
              <w:pStyle w:val="TAL"/>
              <w:rPr>
                <w:ins w:id="271" w:author="Lee, Daewon" w:date="2023-06-02T20:56:00Z"/>
                <w:rFonts w:cs="Arial"/>
                <w:b/>
                <w:szCs w:val="18"/>
                <w:lang w:eastAsia="en-GB"/>
              </w:rPr>
            </w:pPr>
            <w:ins w:id="272" w:author="Lee, Daewon" w:date="2023-06-02T20:56: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tcPr>
          <w:p w14:paraId="74FCCDAB" w14:textId="30D174CF" w:rsidR="003D360C" w:rsidRDefault="003D360C" w:rsidP="003D360C">
            <w:pPr>
              <w:pStyle w:val="TAL"/>
              <w:rPr>
                <w:ins w:id="273" w:author="Lee, Daewon" w:date="2023-06-02T20:56:00Z"/>
                <w:rFonts w:cs="Arial"/>
                <w:szCs w:val="18"/>
                <w:lang w:eastAsia="en-GB"/>
              </w:rPr>
            </w:pPr>
          </w:p>
        </w:tc>
      </w:tr>
    </w:tbl>
    <w:p w14:paraId="3C28AF2F" w14:textId="77777777" w:rsidR="00F96135" w:rsidRDefault="00F96135" w:rsidP="00F96135">
      <w:pPr>
        <w:pStyle w:val="FP"/>
        <w:rPr>
          <w:ins w:id="274" w:author="Lee, Daewon" w:date="2023-06-02T20:36:00Z"/>
        </w:rPr>
      </w:pPr>
    </w:p>
    <w:p w14:paraId="318B05EB" w14:textId="77777777" w:rsidR="00F96135" w:rsidRDefault="00F96135" w:rsidP="00F91943">
      <w:pPr>
        <w:pStyle w:val="FP"/>
        <w:rPr>
          <w:ins w:id="275" w:author="Lee, Daewon" w:date="2023-06-02T20:27:00Z"/>
        </w:rPr>
      </w:pPr>
    </w:p>
    <w:p w14:paraId="75900950" w14:textId="65F73D94" w:rsidR="00F96135" w:rsidRDefault="00F96135" w:rsidP="00F96135">
      <w:pPr>
        <w:pStyle w:val="Heading3"/>
        <w:rPr>
          <w:ins w:id="276" w:author="Lee, Daewon" w:date="2023-06-02T20:34:00Z"/>
        </w:rPr>
      </w:pPr>
      <w:commentRangeStart w:id="277"/>
      <w:ins w:id="278" w:author="Lee, Daewon" w:date="2023-06-02T20:34:00Z">
        <w:r>
          <w:t>5.1.</w:t>
        </w:r>
      </w:ins>
      <w:ins w:id="279" w:author="Lee, Daewon" w:date="2023-06-03T21:38:00Z">
        <w:r w:rsidR="002C2AD8">
          <w:t>40</w:t>
        </w:r>
      </w:ins>
      <w:commentRangeEnd w:id="277"/>
      <w:ins w:id="280" w:author="Lee, Daewon" w:date="2023-06-02T20:35:00Z">
        <w:r>
          <w:rPr>
            <w:rStyle w:val="CommentReference"/>
            <w:rFonts w:ascii="Times New Roman" w:hAnsi="Times New Roman"/>
          </w:rPr>
          <w:commentReference w:id="277"/>
        </w:r>
      </w:ins>
      <w:ins w:id="282" w:author="Lee, Daewon" w:date="2023-06-02T20:34:00Z">
        <w:r>
          <w:tab/>
        </w:r>
        <w:proofErr w:type="spellStart"/>
        <w:r>
          <w:t>Sidelink</w:t>
        </w:r>
        <w:proofErr w:type="spellEnd"/>
        <w:r>
          <w:t xml:space="preserve"> </w:t>
        </w:r>
        <w:r w:rsidRPr="00F96135">
          <w:t>Rx – Tx time difference</w:t>
        </w:r>
      </w:ins>
    </w:p>
    <w:p w14:paraId="31C24124" w14:textId="77777777" w:rsidR="00F96135" w:rsidRPr="00AB5EB5" w:rsidRDefault="00F96135" w:rsidP="00F96135">
      <w:pPr>
        <w:pStyle w:val="TH"/>
        <w:rPr>
          <w:ins w:id="283" w:author="Lee, Daewon" w:date="2023-06-02T20:34: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F96135" w:rsidRPr="00775FEA" w14:paraId="6775A485" w14:textId="77777777" w:rsidTr="00F96135">
        <w:trPr>
          <w:cantSplit/>
          <w:trHeight w:val="1787"/>
          <w:jc w:val="center"/>
          <w:ins w:id="284" w:author="Lee, Daewon" w:date="2023-06-02T20:34:00Z"/>
        </w:trPr>
        <w:tc>
          <w:tcPr>
            <w:tcW w:w="1951" w:type="dxa"/>
            <w:tcBorders>
              <w:top w:val="single" w:sz="4" w:space="0" w:color="auto"/>
              <w:left w:val="single" w:sz="4" w:space="0" w:color="auto"/>
              <w:bottom w:val="single" w:sz="4" w:space="0" w:color="auto"/>
              <w:right w:val="single" w:sz="4" w:space="0" w:color="auto"/>
            </w:tcBorders>
            <w:hideMark/>
          </w:tcPr>
          <w:p w14:paraId="0449DE52" w14:textId="77777777" w:rsidR="00F96135" w:rsidRPr="00775FEA" w:rsidRDefault="00F96135" w:rsidP="00513AD9">
            <w:pPr>
              <w:pStyle w:val="TAL"/>
              <w:rPr>
                <w:ins w:id="285" w:author="Lee, Daewon" w:date="2023-06-02T20:34:00Z"/>
                <w:rFonts w:cs="Arial"/>
                <w:b/>
                <w:szCs w:val="18"/>
                <w:lang w:eastAsia="en-GB"/>
              </w:rPr>
            </w:pPr>
            <w:ins w:id="286" w:author="Lee, Daewon" w:date="2023-06-02T20:34:00Z">
              <w:r w:rsidRPr="00775FEA">
                <w:rPr>
                  <w:rFonts w:cs="Arial"/>
                  <w:b/>
                  <w:szCs w:val="18"/>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09D4E31F" w14:textId="239F2A05" w:rsidR="00B07493" w:rsidRPr="0008185D" w:rsidRDefault="00B07493" w:rsidP="00B07493">
            <w:pPr>
              <w:pStyle w:val="TAL"/>
              <w:rPr>
                <w:ins w:id="287" w:author="Lee, Daewon" w:date="2023-06-02T23:37:00Z"/>
                <w:szCs w:val="18"/>
                <w:lang w:eastAsia="en-GB"/>
              </w:rPr>
            </w:pPr>
            <w:ins w:id="288" w:author="Lee, Daewon" w:date="2023-06-02T23:37:00Z">
              <w:r w:rsidRPr="0008185D">
                <w:rPr>
                  <w:szCs w:val="18"/>
                  <w:lang w:eastAsia="en-GB"/>
                </w:rPr>
                <w:t xml:space="preserve">The </w:t>
              </w:r>
            </w:ins>
            <w:ins w:id="289" w:author="Lee, Daewon" w:date="2023-06-02T23:38:00Z">
              <w:r>
                <w:rPr>
                  <w:szCs w:val="18"/>
                  <w:lang w:eastAsia="en-GB"/>
                </w:rPr>
                <w:t>SL</w:t>
              </w:r>
            </w:ins>
            <w:ins w:id="290" w:author="Lee, Daewon" w:date="2023-06-02T23:37:00Z">
              <w:r w:rsidRPr="0008185D">
                <w:rPr>
                  <w:szCs w:val="18"/>
                  <w:lang w:eastAsia="en-GB"/>
                </w:rPr>
                <w:t xml:space="preserve"> Rx – Tx time difference </w:t>
              </w:r>
            </w:ins>
            <w:ins w:id="291" w:author="Lee, Daewon" w:date="2023-06-06T22:52:00Z">
              <w:r w:rsidR="00EC2B88">
                <w:rPr>
                  <w:szCs w:val="18"/>
                  <w:lang w:eastAsia="en-GB"/>
                </w:rPr>
                <w:t xml:space="preserve">at a UE </w:t>
              </w:r>
            </w:ins>
            <w:ins w:id="292" w:author="Lee, Daewon" w:date="2023-06-02T23:37:00Z">
              <w:r w:rsidRPr="0008185D">
                <w:rPr>
                  <w:szCs w:val="18"/>
                  <w:lang w:eastAsia="en-GB"/>
                </w:rPr>
                <w:t>is defined as T</w:t>
              </w:r>
              <w:r w:rsidRPr="0008185D">
                <w:rPr>
                  <w:szCs w:val="18"/>
                  <w:vertAlign w:val="subscript"/>
                  <w:lang w:eastAsia="en-GB"/>
                </w:rPr>
                <w:t>UE-RX</w:t>
              </w:r>
              <w:r w:rsidRPr="0008185D">
                <w:rPr>
                  <w:szCs w:val="18"/>
                  <w:lang w:eastAsia="en-GB"/>
                </w:rPr>
                <w:t xml:space="preserve"> –</w:t>
              </w:r>
              <w:r w:rsidRPr="0008185D">
                <w:rPr>
                  <w:szCs w:val="18"/>
                  <w:vertAlign w:val="subscript"/>
                  <w:lang w:eastAsia="en-GB"/>
                </w:rPr>
                <w:t xml:space="preserve"> </w:t>
              </w:r>
              <w:r w:rsidRPr="0008185D">
                <w:rPr>
                  <w:szCs w:val="18"/>
                  <w:lang w:eastAsia="en-GB"/>
                </w:rPr>
                <w:t>T</w:t>
              </w:r>
              <w:r w:rsidRPr="0008185D">
                <w:rPr>
                  <w:szCs w:val="18"/>
                  <w:vertAlign w:val="subscript"/>
                  <w:lang w:eastAsia="en-GB"/>
                </w:rPr>
                <w:t>UE-TX</w:t>
              </w:r>
            </w:ins>
          </w:p>
          <w:p w14:paraId="4719E132" w14:textId="77777777" w:rsidR="00B07493" w:rsidRPr="0008185D" w:rsidRDefault="00B07493" w:rsidP="00B07493">
            <w:pPr>
              <w:pStyle w:val="TAL"/>
              <w:rPr>
                <w:ins w:id="293" w:author="Lee, Daewon" w:date="2023-06-02T23:37:00Z"/>
                <w:szCs w:val="18"/>
                <w:lang w:eastAsia="en-GB"/>
              </w:rPr>
            </w:pPr>
          </w:p>
          <w:p w14:paraId="46E11933" w14:textId="77777777" w:rsidR="00B07493" w:rsidRPr="0008185D" w:rsidRDefault="00B07493" w:rsidP="00B07493">
            <w:pPr>
              <w:pStyle w:val="TAL"/>
              <w:rPr>
                <w:ins w:id="294" w:author="Lee, Daewon" w:date="2023-06-02T23:37:00Z"/>
                <w:szCs w:val="18"/>
                <w:lang w:eastAsia="en-GB"/>
              </w:rPr>
            </w:pPr>
            <w:ins w:id="295" w:author="Lee, Daewon" w:date="2023-06-02T23:37:00Z">
              <w:r w:rsidRPr="0008185D">
                <w:rPr>
                  <w:szCs w:val="18"/>
                  <w:lang w:eastAsia="en-GB"/>
                </w:rPr>
                <w:t>Where:</w:t>
              </w:r>
            </w:ins>
          </w:p>
          <w:p w14:paraId="449091CB" w14:textId="0D5D9C8A" w:rsidR="00B07493" w:rsidRPr="006F3AE1" w:rsidRDefault="00765435" w:rsidP="00765435">
            <w:pPr>
              <w:pStyle w:val="TAL"/>
              <w:ind w:left="542" w:hanging="270"/>
              <w:rPr>
                <w:ins w:id="296" w:author="Lee, Daewon" w:date="2023-06-02T23:37:00Z"/>
                <w:lang w:val="en-US" w:eastAsia="en-GB"/>
              </w:rPr>
            </w:pPr>
            <w:ins w:id="297" w:author="Lee, Daewon" w:date="2023-06-03T21:41:00Z">
              <w:r w:rsidRPr="00775FEA">
                <w:rPr>
                  <w:rFonts w:cs="Arial"/>
                  <w:szCs w:val="18"/>
                </w:rPr>
                <w:t>-</w:t>
              </w:r>
              <w:r w:rsidRPr="00775FEA">
                <w:rPr>
                  <w:rFonts w:cs="Arial"/>
                  <w:szCs w:val="18"/>
                </w:rPr>
                <w:tab/>
              </w:r>
            </w:ins>
            <w:bookmarkStart w:id="298" w:name="_Hlk136897932"/>
            <w:ins w:id="299" w:author="Lee, Daewon" w:date="2023-06-02T23:37:00Z">
              <w:r w:rsidR="00B07493" w:rsidRPr="006F3AE1">
                <w:rPr>
                  <w:lang w:eastAsia="en-GB"/>
                </w:rPr>
                <w:t>T</w:t>
              </w:r>
              <w:r w:rsidR="00B07493" w:rsidRPr="006F3AE1">
                <w:rPr>
                  <w:vertAlign w:val="subscript"/>
                  <w:lang w:eastAsia="en-GB"/>
                </w:rPr>
                <w:t>UE-RX</w:t>
              </w:r>
              <w:r w:rsidR="00B07493" w:rsidRPr="006F3AE1">
                <w:rPr>
                  <w:lang w:eastAsia="en-GB"/>
                </w:rPr>
                <w:t xml:space="preserve"> is the UE received timing of </w:t>
              </w:r>
            </w:ins>
            <w:proofErr w:type="spellStart"/>
            <w:ins w:id="300" w:author="Lee, Daewon" w:date="2023-06-05T22:19:00Z">
              <w:r w:rsidR="003D3AF9">
                <w:rPr>
                  <w:lang w:eastAsia="en-GB"/>
                </w:rPr>
                <w:t>side</w:t>
              </w:r>
            </w:ins>
            <w:ins w:id="301" w:author="Lee, Daewon" w:date="2023-06-05T22:20:00Z">
              <w:r w:rsidR="003D3AF9">
                <w:rPr>
                  <w:lang w:eastAsia="en-GB"/>
                </w:rPr>
                <w:t>link</w:t>
              </w:r>
            </w:ins>
            <w:proofErr w:type="spellEnd"/>
            <w:ins w:id="302" w:author="Lee, Daewon" w:date="2023-06-02T23:37:00Z">
              <w:r w:rsidR="00B07493" w:rsidRPr="006F3AE1">
                <w:rPr>
                  <w:lang w:eastAsia="en-GB"/>
                </w:rPr>
                <w:t xml:space="preserve"> subframe #</w:t>
              </w:r>
              <w:r w:rsidR="00B07493" w:rsidRPr="00313B20">
                <w:rPr>
                  <w:i/>
                  <w:lang w:eastAsia="en-GB"/>
                </w:rPr>
                <w:t>i</w:t>
              </w:r>
              <w:r w:rsidR="00B07493" w:rsidRPr="006F3AE1">
                <w:rPr>
                  <w:lang w:eastAsia="en-GB"/>
                </w:rPr>
                <w:t xml:space="preserve"> from </w:t>
              </w:r>
              <w:bookmarkStart w:id="303" w:name="_Hlk136897906"/>
              <w:r w:rsidR="00B07493" w:rsidRPr="006F3AE1">
                <w:rPr>
                  <w:lang w:eastAsia="en-GB"/>
                </w:rPr>
                <w:t xml:space="preserve">a </w:t>
              </w:r>
            </w:ins>
            <w:ins w:id="304" w:author="Lee, Daewon" w:date="2023-06-05T22:48:00Z">
              <w:r w:rsidR="00B25CA3">
                <w:rPr>
                  <w:lang w:eastAsia="en-GB"/>
                </w:rPr>
                <w:t xml:space="preserve">transmitting </w:t>
              </w:r>
            </w:ins>
            <w:ins w:id="305" w:author="Lee, Daewon" w:date="2023-06-02T23:46:00Z">
              <w:r w:rsidR="00586309">
                <w:rPr>
                  <w:szCs w:val="18"/>
                  <w:lang w:val="en-IN" w:eastAsia="en-GB"/>
                </w:rPr>
                <w:t>UE</w:t>
              </w:r>
            </w:ins>
            <w:bookmarkEnd w:id="303"/>
            <w:ins w:id="306" w:author="Lee, Daewon" w:date="2023-06-02T23:37:00Z">
              <w:r w:rsidR="00B07493" w:rsidRPr="006F3AE1">
                <w:rPr>
                  <w:lang w:eastAsia="en-GB"/>
                </w:rPr>
                <w:t>, defined by the first detected path in time.</w:t>
              </w:r>
            </w:ins>
          </w:p>
          <w:p w14:paraId="389C84D4" w14:textId="512D9C0D" w:rsidR="008F45FA" w:rsidRDefault="00765435" w:rsidP="00765435">
            <w:pPr>
              <w:pStyle w:val="TAL"/>
              <w:ind w:left="542" w:hanging="270"/>
              <w:rPr>
                <w:ins w:id="307" w:author="Lee, Daewon" w:date="2023-06-02T23:45:00Z"/>
                <w:lang w:eastAsia="en-GB"/>
              </w:rPr>
            </w:pPr>
            <w:ins w:id="308" w:author="Lee, Daewon" w:date="2023-06-03T21:41:00Z">
              <w:r w:rsidRPr="00775FEA">
                <w:rPr>
                  <w:rFonts w:cs="Arial"/>
                  <w:szCs w:val="18"/>
                </w:rPr>
                <w:t>-</w:t>
              </w:r>
              <w:r w:rsidRPr="00775FEA">
                <w:rPr>
                  <w:rFonts w:cs="Arial"/>
                  <w:szCs w:val="18"/>
                </w:rPr>
                <w:tab/>
              </w:r>
            </w:ins>
            <w:commentRangeStart w:id="309"/>
            <w:ins w:id="310" w:author="Lee, Daewon" w:date="2023-06-02T23:40:00Z">
              <w:r w:rsidR="00B07493">
                <w:rPr>
                  <w:lang w:eastAsia="en-GB"/>
                </w:rPr>
                <w:t>If</w:t>
              </w:r>
            </w:ins>
            <w:ins w:id="311" w:author="Lee, Daewon" w:date="2023-06-02T23:41:00Z">
              <w:r w:rsidR="00152593">
                <w:rPr>
                  <w:lang w:eastAsia="en-GB"/>
                </w:rPr>
                <w:t xml:space="preserve"> </w:t>
              </w:r>
            </w:ins>
            <w:ins w:id="312" w:author="Lee, Daewon" w:date="2023-06-05T22:53:00Z">
              <w:r w:rsidR="00B25CA3">
                <w:rPr>
                  <w:lang w:eastAsia="en-GB"/>
                </w:rPr>
                <w:t xml:space="preserve">the </w:t>
              </w:r>
            </w:ins>
            <w:ins w:id="313" w:author="Lee, Daewon" w:date="2023-06-02T23:41:00Z">
              <w:r w:rsidR="00152593">
                <w:rPr>
                  <w:lang w:eastAsia="en-GB"/>
                </w:rPr>
                <w:t xml:space="preserve">UE reports the </w:t>
              </w:r>
              <w:commentRangeStart w:id="314"/>
              <w:r w:rsidR="00152593">
                <w:rPr>
                  <w:lang w:eastAsia="en-GB"/>
                </w:rPr>
                <w:t>transmission time</w:t>
              </w:r>
            </w:ins>
            <w:commentRangeEnd w:id="314"/>
            <w:ins w:id="315" w:author="Lee, Daewon" w:date="2023-06-02T23:43:00Z">
              <w:r w:rsidR="00152593">
                <w:rPr>
                  <w:rStyle w:val="CommentReference"/>
                  <w:rFonts w:ascii="Times New Roman" w:hAnsi="Times New Roman"/>
                </w:rPr>
                <w:commentReference w:id="314"/>
              </w:r>
            </w:ins>
            <w:ins w:id="316" w:author="Lee, Daewon" w:date="2023-06-07T15:39:00Z">
              <w:r w:rsidR="00D81E7B">
                <w:rPr>
                  <w:lang w:eastAsia="en-GB"/>
                </w:rPr>
                <w:t xml:space="preserve"> information</w:t>
              </w:r>
            </w:ins>
            <w:ins w:id="317" w:author="Lee, Daewon" w:date="2023-06-07T16:34:00Z">
              <w:r w:rsidR="00495F0E">
                <w:rPr>
                  <w:lang w:eastAsia="en-GB"/>
                </w:rPr>
                <w:t xml:space="preserve"> of a SL </w:t>
              </w:r>
            </w:ins>
            <w:ins w:id="318" w:author="Lee, Daewon" w:date="2023-06-08T08:24:00Z">
              <w:r w:rsidR="0039057E">
                <w:rPr>
                  <w:lang w:eastAsia="en-GB"/>
                </w:rPr>
                <w:t>P</w:t>
              </w:r>
            </w:ins>
            <w:ins w:id="319" w:author="Lee, Daewon" w:date="2023-06-07T16:34:00Z">
              <w:r w:rsidR="00495F0E">
                <w:rPr>
                  <w:lang w:eastAsia="en-GB"/>
                </w:rPr>
                <w:t>RS</w:t>
              </w:r>
            </w:ins>
            <w:ins w:id="320" w:author="Lee, Daewon" w:date="2023-06-02T23:41:00Z">
              <w:r w:rsidR="00152593">
                <w:rPr>
                  <w:lang w:eastAsia="en-GB"/>
                </w:rPr>
                <w:t xml:space="preserve">, </w:t>
              </w:r>
              <w:r w:rsidR="00152593" w:rsidRPr="006F3AE1">
                <w:rPr>
                  <w:lang w:eastAsia="en-GB"/>
                </w:rPr>
                <w:t>T</w:t>
              </w:r>
              <w:r w:rsidR="00152593" w:rsidRPr="006F3AE1">
                <w:rPr>
                  <w:vertAlign w:val="subscript"/>
                  <w:lang w:eastAsia="en-GB"/>
                </w:rPr>
                <w:t>UE-TX</w:t>
              </w:r>
              <w:r w:rsidR="00152593" w:rsidRPr="006F3AE1">
                <w:rPr>
                  <w:lang w:eastAsia="en-GB"/>
                </w:rPr>
                <w:t xml:space="preserve"> is the </w:t>
              </w:r>
              <w:bookmarkStart w:id="321" w:name="_Hlk136897376"/>
              <w:r w:rsidR="00152593" w:rsidRPr="006F3AE1">
                <w:rPr>
                  <w:lang w:eastAsia="en-GB"/>
                </w:rPr>
                <w:t xml:space="preserve">transmit timing of </w:t>
              </w:r>
            </w:ins>
            <w:ins w:id="322" w:author="Lee, Daewon" w:date="2023-06-02T23:42:00Z">
              <w:r w:rsidR="00152593">
                <w:rPr>
                  <w:lang w:eastAsia="en-GB"/>
                </w:rPr>
                <w:t xml:space="preserve">the </w:t>
              </w:r>
            </w:ins>
            <w:proofErr w:type="spellStart"/>
            <w:ins w:id="323" w:author="Lee, Daewon" w:date="2023-06-05T22:21:00Z">
              <w:r w:rsidR="003D3AF9">
                <w:rPr>
                  <w:lang w:eastAsia="en-GB"/>
                </w:rPr>
                <w:t>sidelink</w:t>
              </w:r>
              <w:proofErr w:type="spellEnd"/>
              <w:r w:rsidR="003D3AF9">
                <w:rPr>
                  <w:lang w:eastAsia="en-GB"/>
                </w:rPr>
                <w:t xml:space="preserve"> subframe #</w:t>
              </w:r>
              <w:r w:rsidR="003D3AF9" w:rsidRPr="00385C4B">
                <w:rPr>
                  <w:i/>
                  <w:iCs/>
                  <w:lang w:eastAsia="en-GB"/>
                </w:rPr>
                <w:t>j</w:t>
              </w:r>
              <w:r w:rsidR="003D3AF9">
                <w:rPr>
                  <w:lang w:eastAsia="en-GB"/>
                </w:rPr>
                <w:t xml:space="preserve"> </w:t>
              </w:r>
            </w:ins>
            <w:ins w:id="324" w:author="Lee, Daewon" w:date="2023-06-05T22:24:00Z">
              <w:r w:rsidR="00385C4B">
                <w:rPr>
                  <w:lang w:eastAsia="en-GB"/>
                </w:rPr>
                <w:t>o</w:t>
              </w:r>
            </w:ins>
            <w:ins w:id="325" w:author="Lee, Daewon" w:date="2023-06-05T22:25:00Z">
              <w:r w:rsidR="00385C4B">
                <w:rPr>
                  <w:lang w:eastAsia="en-GB"/>
                </w:rPr>
                <w:t xml:space="preserve">f the </w:t>
              </w:r>
            </w:ins>
            <w:ins w:id="326" w:author="Lee, Daewon" w:date="2023-06-02T23:42:00Z">
              <w:r w:rsidR="00152593">
                <w:rPr>
                  <w:lang w:eastAsia="en-GB"/>
                </w:rPr>
                <w:t>SL</w:t>
              </w:r>
            </w:ins>
            <w:ins w:id="327" w:author="Lee, Daewon" w:date="2023-06-03T21:42:00Z">
              <w:r>
                <w:rPr>
                  <w:lang w:eastAsia="en-GB"/>
                </w:rPr>
                <w:t xml:space="preserve"> </w:t>
              </w:r>
            </w:ins>
            <w:ins w:id="328" w:author="Lee, Daewon" w:date="2023-06-02T23:42:00Z">
              <w:r w:rsidR="00152593">
                <w:rPr>
                  <w:lang w:eastAsia="en-GB"/>
                </w:rPr>
                <w:t>PRS</w:t>
              </w:r>
            </w:ins>
            <w:bookmarkEnd w:id="321"/>
            <w:ins w:id="329" w:author="Lee, Daewon" w:date="2023-06-05T22:54:00Z">
              <w:r w:rsidR="00D31569">
                <w:rPr>
                  <w:lang w:eastAsia="en-GB"/>
                </w:rPr>
                <w:t xml:space="preserve"> </w:t>
              </w:r>
            </w:ins>
            <w:ins w:id="330" w:author="Lee, Daewon" w:date="2023-06-06T21:59:00Z">
              <w:r w:rsidR="009635F2">
                <w:rPr>
                  <w:lang w:eastAsia="en-GB"/>
                </w:rPr>
                <w:t>of the</w:t>
              </w:r>
            </w:ins>
            <w:ins w:id="331" w:author="Lee, Daewon" w:date="2023-06-05T22:54:00Z">
              <w:r w:rsidR="00D31569">
                <w:rPr>
                  <w:lang w:eastAsia="en-GB"/>
                </w:rPr>
                <w:t xml:space="preserve"> UE</w:t>
              </w:r>
            </w:ins>
            <w:ins w:id="332" w:author="Lee, Daewon" w:date="2023-06-02T23:41:00Z">
              <w:r w:rsidR="00152593" w:rsidRPr="006F3AE1">
                <w:rPr>
                  <w:lang w:eastAsia="en-GB"/>
                </w:rPr>
                <w:t>.</w:t>
              </w:r>
            </w:ins>
            <w:ins w:id="333" w:author="Lee, Daewon" w:date="2023-06-02T23:44:00Z">
              <w:r w:rsidR="008F45FA">
                <w:rPr>
                  <w:lang w:eastAsia="en-GB"/>
                </w:rPr>
                <w:t xml:space="preserve"> </w:t>
              </w:r>
            </w:ins>
            <w:ins w:id="334" w:author="Lee, Daewon" w:date="2023-06-02T23:41:00Z">
              <w:r w:rsidR="00152593">
                <w:rPr>
                  <w:lang w:eastAsia="en-GB"/>
                </w:rPr>
                <w:t xml:space="preserve">Otherwise, </w:t>
              </w:r>
            </w:ins>
            <w:ins w:id="335" w:author="Lee, Daewon" w:date="2023-06-02T23:37:00Z">
              <w:r w:rsidR="00B07493" w:rsidRPr="006F3AE1">
                <w:rPr>
                  <w:lang w:eastAsia="en-GB"/>
                </w:rPr>
                <w:t>T</w:t>
              </w:r>
              <w:r w:rsidR="00B07493" w:rsidRPr="006F3AE1">
                <w:rPr>
                  <w:vertAlign w:val="subscript"/>
                  <w:lang w:eastAsia="en-GB"/>
                </w:rPr>
                <w:t>UE-TX</w:t>
              </w:r>
              <w:r w:rsidR="00B07493" w:rsidRPr="006F3AE1">
                <w:rPr>
                  <w:lang w:eastAsia="en-GB"/>
                </w:rPr>
                <w:t xml:space="preserve"> is the transmit timing </w:t>
              </w:r>
            </w:ins>
            <w:ins w:id="336" w:author="Lee, Daewon" w:date="2023-06-06T22:52:00Z">
              <w:r w:rsidR="00EC2B88">
                <w:rPr>
                  <w:lang w:eastAsia="en-GB"/>
                </w:rPr>
                <w:t xml:space="preserve">of the UE </w:t>
              </w:r>
            </w:ins>
            <w:ins w:id="337" w:author="Lee, Daewon" w:date="2023-06-02T23:37:00Z">
              <w:r w:rsidR="00B07493" w:rsidRPr="006F3AE1">
                <w:rPr>
                  <w:lang w:eastAsia="en-GB"/>
                </w:rPr>
                <w:t xml:space="preserve">of </w:t>
              </w:r>
            </w:ins>
            <w:proofErr w:type="spellStart"/>
            <w:ins w:id="338" w:author="Lee, Daewon" w:date="2023-06-05T22:20:00Z">
              <w:r w:rsidR="003D3AF9">
                <w:rPr>
                  <w:lang w:eastAsia="en-GB"/>
                </w:rPr>
                <w:t>sidelink</w:t>
              </w:r>
              <w:proofErr w:type="spellEnd"/>
              <w:r w:rsidR="003D3AF9" w:rsidRPr="006F3AE1">
                <w:rPr>
                  <w:lang w:eastAsia="en-GB"/>
                </w:rPr>
                <w:t xml:space="preserve"> </w:t>
              </w:r>
            </w:ins>
            <w:ins w:id="339" w:author="Lee, Daewon" w:date="2023-06-02T23:37:00Z">
              <w:r w:rsidR="00B07493" w:rsidRPr="006F3AE1">
                <w:rPr>
                  <w:lang w:eastAsia="en-GB"/>
                </w:rPr>
                <w:t xml:space="preserve">subframe </w:t>
              </w:r>
              <w:r w:rsidR="00B07493" w:rsidRPr="006F3AE1">
                <w:t>#</w:t>
              </w:r>
              <w:r w:rsidR="00B07493" w:rsidRPr="00313B20">
                <w:rPr>
                  <w:i/>
                  <w:lang w:eastAsia="en-GB"/>
                </w:rPr>
                <w:t>j</w:t>
              </w:r>
              <w:r w:rsidR="00B07493" w:rsidRPr="006F3AE1">
                <w:rPr>
                  <w:lang w:eastAsia="en-GB"/>
                </w:rPr>
                <w:t xml:space="preserve"> that is closest in time to the subframe #i received from the </w:t>
              </w:r>
            </w:ins>
            <w:ins w:id="340" w:author="Lee, Daewon" w:date="2023-06-06T22:00:00Z">
              <w:r w:rsidR="009635F2">
                <w:rPr>
                  <w:lang w:eastAsia="en-GB"/>
                </w:rPr>
                <w:t xml:space="preserve">transmitting </w:t>
              </w:r>
            </w:ins>
            <w:ins w:id="341" w:author="Lee, Daewon" w:date="2023-06-02T23:44:00Z">
              <w:r w:rsidR="008F45FA">
                <w:rPr>
                  <w:lang w:eastAsia="en-GB"/>
                </w:rPr>
                <w:t>UE</w:t>
              </w:r>
            </w:ins>
            <w:ins w:id="342" w:author="Lee, Daewon" w:date="2023-06-02T23:37:00Z">
              <w:r w:rsidR="00B07493" w:rsidRPr="006F3AE1">
                <w:rPr>
                  <w:lang w:eastAsia="en-GB"/>
                </w:rPr>
                <w:t>.</w:t>
              </w:r>
            </w:ins>
            <w:ins w:id="343" w:author="Lee, Daewon" w:date="2023-06-02T23:45:00Z">
              <w:r w:rsidR="008F45FA">
                <w:rPr>
                  <w:lang w:eastAsia="en-GB"/>
                </w:rPr>
                <w:t xml:space="preserve"> </w:t>
              </w:r>
            </w:ins>
            <w:commentRangeEnd w:id="309"/>
            <w:ins w:id="344" w:author="Lee, Daewon" w:date="2023-06-05T22:22:00Z">
              <w:r w:rsidR="003D3AF9">
                <w:rPr>
                  <w:rStyle w:val="CommentReference"/>
                  <w:rFonts w:ascii="Times New Roman" w:hAnsi="Times New Roman"/>
                </w:rPr>
                <w:commentReference w:id="309"/>
              </w:r>
            </w:ins>
          </w:p>
          <w:bookmarkEnd w:id="298"/>
          <w:p w14:paraId="0DECFC82" w14:textId="77777777" w:rsidR="008F45FA" w:rsidRDefault="008F45FA" w:rsidP="00B07493">
            <w:pPr>
              <w:pStyle w:val="TAL"/>
              <w:rPr>
                <w:lang w:eastAsia="en-GB"/>
              </w:rPr>
            </w:pPr>
          </w:p>
          <w:p w14:paraId="1ED24ED3" w14:textId="48741704" w:rsidR="007005E2" w:rsidRPr="006F3AE1" w:rsidRDefault="00736CE6" w:rsidP="007005E2">
            <w:pPr>
              <w:pStyle w:val="TAL"/>
              <w:rPr>
                <w:ins w:id="345" w:author="Lee, Daewon" w:date="2023-06-03T21:33:00Z"/>
                <w:lang w:eastAsia="en-GB"/>
              </w:rPr>
            </w:pPr>
            <w:ins w:id="346" w:author="Lee, Daewon" w:date="2023-06-05T18:21:00Z">
              <w:r>
                <w:rPr>
                  <w:lang w:eastAsia="en-GB"/>
                </w:rPr>
                <w:t>[</w:t>
              </w:r>
            </w:ins>
            <w:commentRangeStart w:id="347"/>
            <w:ins w:id="348" w:author="Lee, Daewon" w:date="2023-06-03T21:33:00Z">
              <w:r w:rsidR="007005E2">
                <w:rPr>
                  <w:lang w:eastAsia="en-GB"/>
                </w:rPr>
                <w:t>M</w:t>
              </w:r>
              <w:r w:rsidR="007005E2" w:rsidRPr="006F3AE1">
                <w:rPr>
                  <w:lang w:eastAsia="x-none"/>
                </w:rPr>
                <w:t xml:space="preserve">ultiple </w:t>
              </w:r>
            </w:ins>
            <w:ins w:id="349" w:author="Lee, Daewon" w:date="2023-06-03T21:42:00Z">
              <w:r w:rsidR="00765435">
                <w:rPr>
                  <w:lang w:eastAsia="x-none"/>
                </w:rPr>
                <w:t>SL PRS</w:t>
              </w:r>
            </w:ins>
            <w:ins w:id="350" w:author="Lee, Daewon" w:date="2023-06-03T21:33:00Z">
              <w:r w:rsidR="007005E2" w:rsidRPr="006F3AE1">
                <w:rPr>
                  <w:lang w:eastAsia="x-none"/>
                </w:rPr>
                <w:t xml:space="preserve"> </w:t>
              </w:r>
              <w:r w:rsidR="007005E2">
                <w:rPr>
                  <w:lang w:eastAsia="x-none"/>
                </w:rPr>
                <w:t xml:space="preserve">resources </w:t>
              </w:r>
              <w:r w:rsidR="007005E2" w:rsidRPr="006F3AE1">
                <w:rPr>
                  <w:lang w:eastAsia="x-none"/>
                </w:rPr>
                <w:t xml:space="preserve">can be used to determine the </w:t>
              </w:r>
              <w:r w:rsidR="007005E2" w:rsidRPr="006F3AE1">
                <w:rPr>
                  <w:lang w:eastAsia="en-GB"/>
                </w:rPr>
                <w:t>start of one</w:t>
              </w:r>
              <w:r w:rsidR="007005E2" w:rsidRPr="006F3AE1">
                <w:rPr>
                  <w:lang w:eastAsia="x-none"/>
                </w:rPr>
                <w:t xml:space="preserve"> subframe of the first arrival path of the </w:t>
              </w:r>
              <w:r w:rsidR="007005E2">
                <w:rPr>
                  <w:lang w:eastAsia="x-none"/>
                </w:rPr>
                <w:t xml:space="preserve">other </w:t>
              </w:r>
              <w:r w:rsidR="007005E2">
                <w:rPr>
                  <w:lang w:eastAsia="en-GB"/>
                </w:rPr>
                <w:t>UE</w:t>
              </w:r>
              <w:r w:rsidR="007005E2" w:rsidRPr="006F3AE1">
                <w:rPr>
                  <w:lang w:eastAsia="x-none"/>
                </w:rPr>
                <w:t>.</w:t>
              </w:r>
            </w:ins>
            <w:commentRangeEnd w:id="347"/>
            <w:ins w:id="351" w:author="Lee, Daewon" w:date="2023-06-05T18:21:00Z">
              <w:r>
                <w:rPr>
                  <w:lang w:eastAsia="x-none"/>
                </w:rPr>
                <w:t>]</w:t>
              </w:r>
            </w:ins>
            <w:ins w:id="352" w:author="Lee, Daewon" w:date="2023-06-03T21:34:00Z">
              <w:r w:rsidR="007005E2">
                <w:rPr>
                  <w:rStyle w:val="CommentReference"/>
                  <w:rFonts w:ascii="Times New Roman" w:hAnsi="Times New Roman"/>
                </w:rPr>
                <w:commentReference w:id="347"/>
              </w:r>
            </w:ins>
          </w:p>
          <w:p w14:paraId="2535C5B1" w14:textId="77777777" w:rsidR="00B07493" w:rsidRPr="0008185D" w:rsidRDefault="00B07493" w:rsidP="00B07493">
            <w:pPr>
              <w:pStyle w:val="TAL"/>
              <w:rPr>
                <w:ins w:id="353" w:author="Lee, Daewon" w:date="2023-06-02T23:37:00Z"/>
                <w:szCs w:val="18"/>
                <w:lang w:eastAsia="en-GB"/>
              </w:rPr>
            </w:pPr>
          </w:p>
          <w:p w14:paraId="335F3B60" w14:textId="1AEDEDFF" w:rsidR="00F96135" w:rsidRPr="003D360C" w:rsidRDefault="00B07493" w:rsidP="00B07493">
            <w:pPr>
              <w:pStyle w:val="TAL"/>
              <w:rPr>
                <w:ins w:id="354" w:author="Lee, Daewon" w:date="2023-06-02T20:34:00Z"/>
                <w:lang w:eastAsia="en-GB"/>
              </w:rPr>
            </w:pPr>
            <w:ins w:id="355" w:author="Lee, Daewon" w:date="2023-06-02T23:37:00Z">
              <w:r w:rsidRPr="0008185D">
                <w:rPr>
                  <w:szCs w:val="18"/>
                </w:rPr>
                <w:t>For frequency range 1, t</w:t>
              </w:r>
              <w:r w:rsidRPr="0008185D">
                <w:rPr>
                  <w:szCs w:val="18"/>
                  <w:lang w:eastAsia="en-GB"/>
                </w:rPr>
                <w:t>he reference point for T</w:t>
              </w:r>
              <w:r w:rsidRPr="0008185D">
                <w:rPr>
                  <w:szCs w:val="18"/>
                  <w:vertAlign w:val="subscript"/>
                  <w:lang w:eastAsia="en-GB"/>
                </w:rPr>
                <w:t>UE-RX</w:t>
              </w:r>
              <w:r w:rsidRPr="0008185D">
                <w:rPr>
                  <w:szCs w:val="18"/>
                  <w:lang w:eastAsia="en-GB"/>
                </w:rPr>
                <w:t xml:space="preserve"> measurement shall be the </w:t>
              </w:r>
              <w:r>
                <w:rPr>
                  <w:szCs w:val="18"/>
                  <w:lang w:eastAsia="en-GB"/>
                </w:rPr>
                <w:t xml:space="preserve">Rx antenna connector of the UE and </w:t>
              </w:r>
              <w:r w:rsidRPr="0008185D">
                <w:rPr>
                  <w:szCs w:val="18"/>
                </w:rPr>
                <w:t>t</w:t>
              </w:r>
              <w:r w:rsidRPr="0008185D">
                <w:rPr>
                  <w:szCs w:val="18"/>
                  <w:lang w:eastAsia="en-GB"/>
                </w:rPr>
                <w:t>he reference point for T</w:t>
              </w:r>
              <w:r w:rsidRPr="0008185D">
                <w:rPr>
                  <w:szCs w:val="18"/>
                  <w:vertAlign w:val="subscript"/>
                  <w:lang w:eastAsia="en-GB"/>
                </w:rPr>
                <w:t>UE-TX</w:t>
              </w:r>
              <w:r w:rsidRPr="0008185D">
                <w:rPr>
                  <w:szCs w:val="18"/>
                  <w:lang w:eastAsia="en-GB"/>
                </w:rPr>
                <w:t xml:space="preserve"> measurement shall be the Tx antenna connector of the UE.</w:t>
              </w:r>
              <w:r>
                <w:rPr>
                  <w:szCs w:val="18"/>
                  <w:lang w:eastAsia="en-GB"/>
                </w:rPr>
                <w:t xml:space="preserve"> </w:t>
              </w:r>
              <w:r w:rsidRPr="0008185D">
                <w:rPr>
                  <w:szCs w:val="18"/>
                </w:rPr>
                <w:t xml:space="preserve">For frequency range </w:t>
              </w:r>
              <w:r>
                <w:rPr>
                  <w:szCs w:val="18"/>
                </w:rPr>
                <w:t>2</w:t>
              </w:r>
              <w:r w:rsidRPr="0008185D">
                <w:rPr>
                  <w:szCs w:val="18"/>
                </w:rPr>
                <w:t>, 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RX</w:t>
              </w:r>
              <w:r w:rsidRPr="0008185D">
                <w:rPr>
                  <w:szCs w:val="18"/>
                  <w:lang w:eastAsia="en-GB"/>
                </w:rPr>
                <w:t xml:space="preserve"> measurement shall be the </w:t>
              </w:r>
              <w:r>
                <w:rPr>
                  <w:szCs w:val="18"/>
                  <w:lang w:eastAsia="en-GB"/>
                </w:rPr>
                <w:t xml:space="preserve">Rx antenna of the UE and </w:t>
              </w:r>
              <w:r w:rsidRPr="0008185D">
                <w:rPr>
                  <w:szCs w:val="18"/>
                </w:rPr>
                <w:t>t</w:t>
              </w:r>
              <w:r w:rsidRPr="0008185D">
                <w:rPr>
                  <w:szCs w:val="18"/>
                  <w:lang w:eastAsia="en-GB"/>
                </w:rPr>
                <w:t>he reference point for T</w:t>
              </w:r>
              <w:r w:rsidRPr="0008185D">
                <w:rPr>
                  <w:szCs w:val="18"/>
                  <w:vertAlign w:val="subscript"/>
                  <w:lang w:eastAsia="en-GB"/>
                </w:rPr>
                <w:t>UE</w:t>
              </w:r>
              <w:r>
                <w:rPr>
                  <w:szCs w:val="18"/>
                  <w:vertAlign w:val="subscript"/>
                  <w:lang w:eastAsia="en-GB"/>
                </w:rPr>
                <w:noBreakHyphen/>
              </w:r>
              <w:r w:rsidRPr="0008185D">
                <w:rPr>
                  <w:szCs w:val="18"/>
                  <w:vertAlign w:val="subscript"/>
                  <w:lang w:eastAsia="en-GB"/>
                </w:rPr>
                <w:t>TX</w:t>
              </w:r>
              <w:r w:rsidRPr="0008185D">
                <w:rPr>
                  <w:szCs w:val="18"/>
                  <w:lang w:eastAsia="en-GB"/>
                </w:rPr>
                <w:t xml:space="preserve"> measurement shall be the Tx antenna of the UE.</w:t>
              </w:r>
            </w:ins>
          </w:p>
        </w:tc>
      </w:tr>
      <w:tr w:rsidR="003D360C" w:rsidRPr="00775FEA" w14:paraId="49A5160E" w14:textId="77777777" w:rsidTr="003D360C">
        <w:trPr>
          <w:cantSplit/>
          <w:trHeight w:val="56"/>
          <w:jc w:val="center"/>
          <w:ins w:id="356" w:author="Lee, Daewon" w:date="2023-06-02T20:56:00Z"/>
        </w:trPr>
        <w:tc>
          <w:tcPr>
            <w:tcW w:w="1951" w:type="dxa"/>
            <w:tcBorders>
              <w:top w:val="single" w:sz="4" w:space="0" w:color="auto"/>
              <w:left w:val="single" w:sz="4" w:space="0" w:color="auto"/>
              <w:bottom w:val="single" w:sz="4" w:space="0" w:color="auto"/>
              <w:right w:val="single" w:sz="4" w:space="0" w:color="auto"/>
            </w:tcBorders>
          </w:tcPr>
          <w:p w14:paraId="696C3858" w14:textId="3EBAA100" w:rsidR="003D360C" w:rsidRPr="00775FEA" w:rsidRDefault="003D360C" w:rsidP="003D360C">
            <w:pPr>
              <w:pStyle w:val="TAL"/>
              <w:rPr>
                <w:ins w:id="357" w:author="Lee, Daewon" w:date="2023-06-02T20:56:00Z"/>
                <w:rFonts w:cs="Arial"/>
                <w:b/>
                <w:szCs w:val="18"/>
                <w:lang w:eastAsia="en-GB"/>
              </w:rPr>
            </w:pPr>
            <w:ins w:id="358" w:author="Lee, Daewon" w:date="2023-06-02T20:56: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tcPr>
          <w:p w14:paraId="77BA859F" w14:textId="510CF390" w:rsidR="00B07493" w:rsidRPr="003D360C" w:rsidRDefault="00B07493" w:rsidP="00AE204F">
            <w:pPr>
              <w:pStyle w:val="TAL"/>
              <w:rPr>
                <w:ins w:id="359" w:author="Lee, Daewon" w:date="2023-06-02T20:56:00Z"/>
                <w:lang w:eastAsia="en-GB"/>
              </w:rPr>
            </w:pPr>
          </w:p>
        </w:tc>
      </w:tr>
    </w:tbl>
    <w:p w14:paraId="27356992" w14:textId="77777777" w:rsidR="00F96135" w:rsidRDefault="00F96135" w:rsidP="00F96135">
      <w:pPr>
        <w:pStyle w:val="FP"/>
        <w:rPr>
          <w:ins w:id="360" w:author="Lee, Daewon" w:date="2023-06-02T20:34:00Z"/>
        </w:rPr>
      </w:pPr>
    </w:p>
    <w:p w14:paraId="0A94E5AF" w14:textId="77777777" w:rsidR="00294F45" w:rsidRDefault="00294F45" w:rsidP="00294F45">
      <w:pPr>
        <w:pStyle w:val="FP"/>
        <w:rPr>
          <w:ins w:id="361" w:author="Lee, Daewon" w:date="2023-06-02T20:46:00Z"/>
        </w:rPr>
      </w:pPr>
    </w:p>
    <w:p w14:paraId="0D3C2878" w14:textId="0BB2ADC3" w:rsidR="00294F45" w:rsidRDefault="00294F45" w:rsidP="00294F45">
      <w:pPr>
        <w:pStyle w:val="Heading3"/>
        <w:rPr>
          <w:ins w:id="362" w:author="Lee, Daewon" w:date="2023-06-02T20:46:00Z"/>
        </w:rPr>
      </w:pPr>
      <w:commentRangeStart w:id="363"/>
      <w:ins w:id="364" w:author="Lee, Daewon" w:date="2023-06-02T20:46:00Z">
        <w:r>
          <w:lastRenderedPageBreak/>
          <w:t>5.1.</w:t>
        </w:r>
      </w:ins>
      <w:ins w:id="365" w:author="Lee, Daewon" w:date="2023-06-03T21:38:00Z">
        <w:r w:rsidR="002C2AD8">
          <w:t>41</w:t>
        </w:r>
      </w:ins>
      <w:commentRangeEnd w:id="363"/>
      <w:ins w:id="366" w:author="Lee, Daewon" w:date="2023-06-02T20:46:00Z">
        <w:r>
          <w:rPr>
            <w:rStyle w:val="CommentReference"/>
            <w:rFonts w:ascii="Times New Roman" w:hAnsi="Times New Roman"/>
          </w:rPr>
          <w:commentReference w:id="363"/>
        </w:r>
        <w:r>
          <w:tab/>
        </w:r>
        <w:proofErr w:type="spellStart"/>
        <w:r>
          <w:t>Sidelink</w:t>
        </w:r>
        <w:proofErr w:type="spellEnd"/>
        <w:r>
          <w:t xml:space="preserve"> </w:t>
        </w:r>
      </w:ins>
      <w:ins w:id="367" w:author="Lee, Daewon" w:date="2023-06-02T20:48:00Z">
        <w:r>
          <w:t>r</w:t>
        </w:r>
        <w:r w:rsidRPr="00294F45">
          <w:t xml:space="preserve">eference signal time difference </w:t>
        </w:r>
      </w:ins>
      <w:ins w:id="368" w:author="Lee, Daewon" w:date="2023-06-02T20:47:00Z">
        <w:r>
          <w:t>(SL RSTD)</w:t>
        </w:r>
      </w:ins>
    </w:p>
    <w:p w14:paraId="57E9386B" w14:textId="77777777" w:rsidR="00294F45" w:rsidRPr="00AB5EB5" w:rsidRDefault="00294F45" w:rsidP="00294F45">
      <w:pPr>
        <w:pStyle w:val="TH"/>
        <w:rPr>
          <w:ins w:id="369" w:author="Lee, Daewon" w:date="2023-06-02T20:46: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94F45" w:rsidRPr="00775FEA" w14:paraId="37F5029A" w14:textId="77777777" w:rsidTr="003D360C">
        <w:trPr>
          <w:cantSplit/>
          <w:trHeight w:val="975"/>
          <w:jc w:val="center"/>
          <w:ins w:id="370" w:author="Lee, Daewon" w:date="2023-06-02T20:46:00Z"/>
        </w:trPr>
        <w:tc>
          <w:tcPr>
            <w:tcW w:w="1951" w:type="dxa"/>
            <w:tcBorders>
              <w:top w:val="single" w:sz="4" w:space="0" w:color="auto"/>
              <w:left w:val="single" w:sz="4" w:space="0" w:color="auto"/>
              <w:bottom w:val="single" w:sz="4" w:space="0" w:color="auto"/>
              <w:right w:val="single" w:sz="4" w:space="0" w:color="auto"/>
            </w:tcBorders>
            <w:hideMark/>
          </w:tcPr>
          <w:p w14:paraId="29263CE2" w14:textId="77777777" w:rsidR="00294F45" w:rsidRPr="00775FEA" w:rsidRDefault="00294F45" w:rsidP="00513AD9">
            <w:pPr>
              <w:pStyle w:val="TAL"/>
              <w:rPr>
                <w:ins w:id="371" w:author="Lee, Daewon" w:date="2023-06-02T20:46:00Z"/>
                <w:rFonts w:cs="Arial"/>
                <w:b/>
                <w:szCs w:val="18"/>
                <w:lang w:eastAsia="en-GB"/>
              </w:rPr>
            </w:pPr>
            <w:ins w:id="372" w:author="Lee, Daewon" w:date="2023-06-02T20:46:00Z">
              <w:r w:rsidRPr="00775FEA">
                <w:rPr>
                  <w:rFonts w:cs="Arial"/>
                  <w:b/>
                  <w:szCs w:val="18"/>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76260D79" w14:textId="4AF940B8" w:rsidR="003D360C" w:rsidRDefault="003D360C" w:rsidP="003D360C">
            <w:pPr>
              <w:pStyle w:val="TAL"/>
              <w:rPr>
                <w:ins w:id="373" w:author="Lee, Daewon" w:date="2023-06-02T20:52:00Z"/>
                <w:lang w:eastAsia="en-GB"/>
              </w:rPr>
            </w:pPr>
            <w:ins w:id="374" w:author="Lee, Daewon" w:date="2023-06-02T20:50:00Z">
              <w:r>
                <w:rPr>
                  <w:lang w:eastAsia="en-GB"/>
                </w:rPr>
                <w:t xml:space="preserve">The </w:t>
              </w:r>
            </w:ins>
            <w:ins w:id="375" w:author="Lee, Daewon" w:date="2023-06-02T20:49:00Z">
              <w:r w:rsidRPr="003D360C">
                <w:rPr>
                  <w:lang w:eastAsia="en-GB"/>
                </w:rPr>
                <w:t xml:space="preserve">SL reference signal time difference (SL RSTD) is the SL relative timing difference between the UE </w:t>
              </w:r>
              <w:r w:rsidRPr="003D360C">
                <w:rPr>
                  <w:i/>
                  <w:iCs/>
                  <w:lang w:eastAsia="en-GB"/>
                </w:rPr>
                <w:t>j</w:t>
              </w:r>
              <w:r w:rsidRPr="003D360C">
                <w:rPr>
                  <w:lang w:eastAsia="en-GB"/>
                </w:rPr>
                <w:t xml:space="preserve"> and the reference UE </w:t>
              </w:r>
              <w:r w:rsidRPr="003D360C">
                <w:rPr>
                  <w:i/>
                  <w:iCs/>
                  <w:lang w:eastAsia="en-GB"/>
                </w:rPr>
                <w:t>i</w:t>
              </w:r>
              <w:r w:rsidRPr="003D360C">
                <w:rPr>
                  <w:lang w:eastAsia="en-GB"/>
                </w:rPr>
                <w:t xml:space="preserve">, defined as </w:t>
              </w:r>
            </w:ins>
            <m:oMath>
              <m:sSub>
                <m:sSubPr>
                  <m:ctrlPr>
                    <w:ins w:id="376" w:author="Lee, Daewon" w:date="2023-06-02T20:50:00Z">
                      <w:rPr>
                        <w:rFonts w:ascii="Cambria Math" w:hAnsi="Cambria Math"/>
                        <w:i/>
                        <w:lang w:eastAsia="en-GB"/>
                      </w:rPr>
                    </w:ins>
                  </m:ctrlPr>
                </m:sSubPr>
                <m:e>
                  <m:r>
                    <w:ins w:id="377" w:author="Lee, Daewon" w:date="2023-06-02T20:50:00Z">
                      <w:rPr>
                        <w:rFonts w:ascii="Cambria Math" w:hAnsi="Cambria Math"/>
                        <w:lang w:eastAsia="en-GB"/>
                      </w:rPr>
                      <m:t>T</m:t>
                    </w:ins>
                  </m:r>
                </m:e>
                <m:sub>
                  <m:r>
                    <w:ins w:id="378" w:author="Lee, Daewon" w:date="2023-06-02T20:50:00Z">
                      <m:rPr>
                        <m:nor/>
                      </m:rPr>
                      <w:rPr>
                        <w:rFonts w:ascii="Cambria Math" w:hAnsi="Cambria Math"/>
                        <w:lang w:eastAsia="en-GB"/>
                      </w:rPr>
                      <m:t>SL-RX</m:t>
                    </w:ins>
                  </m:r>
                  <m:r>
                    <w:ins w:id="379" w:author="Lee, Daewon" w:date="2023-06-02T20:51:00Z">
                      <m:rPr>
                        <m:nor/>
                      </m:rPr>
                      <w:rPr>
                        <w:rFonts w:ascii="Cambria Math" w:hAnsi="Cambria Math"/>
                        <w:lang w:eastAsia="en-GB"/>
                      </w:rPr>
                      <m:t>i</m:t>
                    </w:ins>
                  </m:r>
                </m:sub>
              </m:sSub>
              <m:r>
                <w:ins w:id="380" w:author="Lee, Daewon" w:date="2023-06-02T20:50:00Z">
                  <w:rPr>
                    <w:rFonts w:ascii="Cambria Math" w:hAnsi="Cambria Math"/>
                    <w:lang w:eastAsia="en-GB"/>
                  </w:rPr>
                  <m:t>-</m:t>
                </w:ins>
              </m:r>
              <m:sSub>
                <m:sSubPr>
                  <m:ctrlPr>
                    <w:ins w:id="381" w:author="Lee, Daewon" w:date="2023-06-02T20:50:00Z">
                      <w:rPr>
                        <w:rFonts w:ascii="Cambria Math" w:hAnsi="Cambria Math"/>
                        <w:i/>
                        <w:lang w:eastAsia="en-GB"/>
                      </w:rPr>
                    </w:ins>
                  </m:ctrlPr>
                </m:sSubPr>
                <m:e>
                  <m:r>
                    <w:ins w:id="382" w:author="Lee, Daewon" w:date="2023-06-02T20:50:00Z">
                      <w:rPr>
                        <w:rFonts w:ascii="Cambria Math" w:hAnsi="Cambria Math"/>
                        <w:lang w:eastAsia="en-GB"/>
                      </w:rPr>
                      <m:t>T</m:t>
                    </w:ins>
                  </m:r>
                </m:e>
                <m:sub>
                  <m:r>
                    <w:ins w:id="383" w:author="Lee, Daewon" w:date="2023-06-02T20:50:00Z">
                      <m:rPr>
                        <m:nor/>
                      </m:rPr>
                      <w:rPr>
                        <w:rFonts w:ascii="Cambria Math" w:hAnsi="Cambria Math"/>
                        <w:lang w:eastAsia="en-GB"/>
                      </w:rPr>
                      <m:t>SL-RXj</m:t>
                    </w:ins>
                  </m:r>
                </m:sub>
              </m:sSub>
            </m:oMath>
            <w:ins w:id="384" w:author="Lee, Daewon" w:date="2023-06-02T20:49:00Z">
              <w:r w:rsidRPr="003D360C">
                <w:rPr>
                  <w:lang w:eastAsia="en-GB"/>
                </w:rPr>
                <w:t>, where:</w:t>
              </w:r>
            </w:ins>
          </w:p>
          <w:p w14:paraId="6412F505" w14:textId="4A1D0EFF" w:rsidR="003D360C" w:rsidRDefault="003D360C" w:rsidP="003D360C">
            <w:pPr>
              <w:pStyle w:val="B1"/>
              <w:spacing w:after="0"/>
              <w:rPr>
                <w:ins w:id="385" w:author="Lee, Daewon" w:date="2023-06-02T20:52:00Z"/>
                <w:rFonts w:ascii="Arial" w:hAnsi="Arial"/>
                <w:sz w:val="18"/>
                <w:lang w:eastAsia="en-GB"/>
              </w:rPr>
            </w:pPr>
            <w:ins w:id="386" w:author="Lee, Daewon" w:date="2023-06-02T20:52:00Z">
              <w:r w:rsidRPr="00775FEA">
                <w:rPr>
                  <w:rFonts w:ascii="Arial" w:hAnsi="Arial" w:cs="Arial"/>
                  <w:sz w:val="18"/>
                  <w:szCs w:val="18"/>
                </w:rPr>
                <w:t>-</w:t>
              </w:r>
              <w:r w:rsidRPr="00775FEA">
                <w:rPr>
                  <w:rFonts w:ascii="Arial" w:hAnsi="Arial" w:cs="Arial"/>
                  <w:sz w:val="18"/>
                  <w:szCs w:val="18"/>
                </w:rPr>
                <w:tab/>
              </w:r>
            </w:ins>
            <m:oMath>
              <m:sSub>
                <m:sSubPr>
                  <m:ctrlPr>
                    <w:ins w:id="387" w:author="Lee, Daewon" w:date="2023-06-02T20:52:00Z">
                      <w:rPr>
                        <w:rFonts w:ascii="Cambria Math" w:hAnsi="Cambria Math"/>
                        <w:i/>
                        <w:lang w:eastAsia="en-GB"/>
                      </w:rPr>
                    </w:ins>
                  </m:ctrlPr>
                </m:sSubPr>
                <m:e>
                  <m:r>
                    <w:ins w:id="388" w:author="Lee, Daewon" w:date="2023-06-02T20:52:00Z">
                      <w:rPr>
                        <w:rFonts w:ascii="Cambria Math" w:hAnsi="Cambria Math"/>
                        <w:lang w:eastAsia="en-GB"/>
                      </w:rPr>
                      <m:t>T</m:t>
                    </w:ins>
                  </m:r>
                </m:e>
                <m:sub>
                  <m:r>
                    <w:ins w:id="389" w:author="Lee, Daewon" w:date="2023-06-02T20:52:00Z">
                      <m:rPr>
                        <m:nor/>
                      </m:rPr>
                      <w:rPr>
                        <w:rFonts w:ascii="Cambria Math" w:hAnsi="Cambria Math"/>
                        <w:lang w:eastAsia="en-GB"/>
                      </w:rPr>
                      <m:t>SL-RXj</m:t>
                    </w:ins>
                  </m:r>
                </m:sub>
              </m:sSub>
            </m:oMath>
            <w:ins w:id="390" w:author="Lee, Daewon" w:date="2023-06-02T20:52:00Z">
              <w:r w:rsidRPr="003D360C">
                <w:rPr>
                  <w:rFonts w:ascii="Arial" w:hAnsi="Arial"/>
                  <w:sz w:val="18"/>
                  <w:lang w:eastAsia="en-GB"/>
                </w:rPr>
                <w:t xml:space="preserve"> is the time when the UE receives the start of one subframe from UE </w:t>
              </w:r>
              <w:r w:rsidRPr="003D360C">
                <w:rPr>
                  <w:rFonts w:ascii="Arial" w:hAnsi="Arial"/>
                  <w:i/>
                  <w:iCs/>
                  <w:sz w:val="18"/>
                  <w:lang w:eastAsia="en-GB"/>
                </w:rPr>
                <w:t>j</w:t>
              </w:r>
            </w:ins>
          </w:p>
          <w:p w14:paraId="57D532FD" w14:textId="1029B8EA" w:rsidR="003D360C" w:rsidRPr="00590000" w:rsidRDefault="003D360C" w:rsidP="003D360C">
            <w:pPr>
              <w:pStyle w:val="B1"/>
              <w:spacing w:after="0"/>
              <w:rPr>
                <w:ins w:id="391" w:author="Lee, Daewon" w:date="2023-06-02T20:52:00Z"/>
                <w:rFonts w:ascii="Arial" w:hAnsi="Arial" w:cs="Arial"/>
                <w:sz w:val="18"/>
                <w:szCs w:val="18"/>
              </w:rPr>
            </w:pPr>
            <w:ins w:id="392" w:author="Lee, Daewon" w:date="2023-06-02T20:52:00Z">
              <w:r w:rsidRPr="00775FEA">
                <w:rPr>
                  <w:rFonts w:ascii="Arial" w:hAnsi="Arial" w:cs="Arial"/>
                  <w:sz w:val="18"/>
                  <w:szCs w:val="18"/>
                </w:rPr>
                <w:t>-</w:t>
              </w:r>
              <w:r w:rsidRPr="00775FEA">
                <w:rPr>
                  <w:rFonts w:ascii="Arial" w:hAnsi="Arial" w:cs="Arial"/>
                  <w:sz w:val="18"/>
                  <w:szCs w:val="18"/>
                </w:rPr>
                <w:tab/>
              </w:r>
            </w:ins>
            <m:oMath>
              <m:sSub>
                <m:sSubPr>
                  <m:ctrlPr>
                    <w:ins w:id="393" w:author="Lee, Daewon" w:date="2023-06-02T20:52:00Z">
                      <w:rPr>
                        <w:rFonts w:ascii="Cambria Math" w:hAnsi="Cambria Math"/>
                        <w:i/>
                        <w:lang w:eastAsia="en-GB"/>
                      </w:rPr>
                    </w:ins>
                  </m:ctrlPr>
                </m:sSubPr>
                <m:e>
                  <m:r>
                    <w:ins w:id="394" w:author="Lee, Daewon" w:date="2023-06-02T20:52:00Z">
                      <w:rPr>
                        <w:rFonts w:ascii="Cambria Math" w:hAnsi="Cambria Math"/>
                        <w:lang w:eastAsia="en-GB"/>
                      </w:rPr>
                      <m:t>T</m:t>
                    </w:ins>
                  </m:r>
                </m:e>
                <m:sub>
                  <m:r>
                    <w:ins w:id="395" w:author="Lee, Daewon" w:date="2023-06-02T20:52:00Z">
                      <m:rPr>
                        <m:nor/>
                      </m:rPr>
                      <w:rPr>
                        <w:rFonts w:ascii="Cambria Math" w:hAnsi="Cambria Math"/>
                        <w:lang w:eastAsia="en-GB"/>
                      </w:rPr>
                      <m:t>SL-RXi</m:t>
                    </w:ins>
                  </m:r>
                </m:sub>
              </m:sSub>
            </m:oMath>
            <w:ins w:id="396" w:author="Lee, Daewon" w:date="2023-06-02T20:52:00Z">
              <w:r w:rsidRPr="003D360C">
                <w:rPr>
                  <w:rFonts w:ascii="Arial" w:hAnsi="Arial"/>
                  <w:sz w:val="18"/>
                  <w:lang w:eastAsia="en-GB"/>
                </w:rPr>
                <w:t xml:space="preserve"> is the time when the UE receives the corresponding start of one subframe from UE </w:t>
              </w:r>
              <w:r w:rsidRPr="003D360C">
                <w:rPr>
                  <w:rFonts w:ascii="Arial" w:hAnsi="Arial"/>
                  <w:i/>
                  <w:iCs/>
                  <w:sz w:val="18"/>
                  <w:lang w:eastAsia="en-GB"/>
                </w:rPr>
                <w:t>i</w:t>
              </w:r>
              <w:r w:rsidRPr="003D360C">
                <w:rPr>
                  <w:rFonts w:ascii="Arial" w:hAnsi="Arial"/>
                  <w:sz w:val="18"/>
                  <w:lang w:eastAsia="en-GB"/>
                </w:rPr>
                <w:t xml:space="preserve"> that is closest in time to the subframe received from UE </w:t>
              </w:r>
              <w:r w:rsidRPr="003D360C">
                <w:rPr>
                  <w:rFonts w:ascii="Arial" w:hAnsi="Arial"/>
                  <w:i/>
                  <w:iCs/>
                  <w:sz w:val="18"/>
                  <w:lang w:eastAsia="en-GB"/>
                </w:rPr>
                <w:t>j</w:t>
              </w:r>
            </w:ins>
          </w:p>
          <w:p w14:paraId="3AFA860A" w14:textId="664A809F" w:rsidR="00294F45" w:rsidRPr="00775FEA" w:rsidRDefault="00294F45" w:rsidP="003D360C">
            <w:pPr>
              <w:pStyle w:val="B1"/>
              <w:spacing w:after="0"/>
              <w:ind w:left="0" w:firstLine="0"/>
              <w:rPr>
                <w:ins w:id="397" w:author="Lee, Daewon" w:date="2023-06-02T20:46:00Z"/>
                <w:rFonts w:ascii="Arial" w:hAnsi="Arial" w:cs="Arial"/>
                <w:sz w:val="18"/>
                <w:szCs w:val="18"/>
                <w:lang w:eastAsia="en-GB"/>
              </w:rPr>
            </w:pPr>
          </w:p>
        </w:tc>
      </w:tr>
      <w:tr w:rsidR="003D360C" w:rsidRPr="00775FEA" w14:paraId="54C09C20" w14:textId="77777777" w:rsidTr="003D360C">
        <w:trPr>
          <w:cantSplit/>
          <w:trHeight w:val="56"/>
          <w:jc w:val="center"/>
          <w:ins w:id="398" w:author="Lee, Daewon" w:date="2023-06-02T20:56:00Z"/>
        </w:trPr>
        <w:tc>
          <w:tcPr>
            <w:tcW w:w="1951" w:type="dxa"/>
            <w:tcBorders>
              <w:top w:val="single" w:sz="4" w:space="0" w:color="auto"/>
              <w:left w:val="single" w:sz="4" w:space="0" w:color="auto"/>
              <w:bottom w:val="single" w:sz="4" w:space="0" w:color="auto"/>
              <w:right w:val="single" w:sz="4" w:space="0" w:color="auto"/>
            </w:tcBorders>
          </w:tcPr>
          <w:p w14:paraId="214C02A7" w14:textId="34111617" w:rsidR="003D360C" w:rsidRPr="00775FEA" w:rsidRDefault="003D360C" w:rsidP="003D360C">
            <w:pPr>
              <w:pStyle w:val="TAL"/>
              <w:rPr>
                <w:ins w:id="399" w:author="Lee, Daewon" w:date="2023-06-02T20:56:00Z"/>
                <w:rFonts w:cs="Arial"/>
                <w:b/>
                <w:szCs w:val="18"/>
                <w:lang w:eastAsia="en-GB"/>
              </w:rPr>
            </w:pPr>
            <w:ins w:id="400" w:author="Lee, Daewon" w:date="2023-06-02T20:56: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tcPr>
          <w:p w14:paraId="7C0E8992" w14:textId="39F3FCF7" w:rsidR="003D360C" w:rsidRDefault="003D360C" w:rsidP="003D360C">
            <w:pPr>
              <w:pStyle w:val="TAL"/>
              <w:rPr>
                <w:ins w:id="401" w:author="Lee, Daewon" w:date="2023-06-02T20:56:00Z"/>
                <w:lang w:eastAsia="en-GB"/>
              </w:rPr>
            </w:pPr>
          </w:p>
        </w:tc>
      </w:tr>
    </w:tbl>
    <w:p w14:paraId="4D71A709" w14:textId="77777777" w:rsidR="00294F45" w:rsidRDefault="00294F45" w:rsidP="00294F45">
      <w:pPr>
        <w:pStyle w:val="FP"/>
        <w:rPr>
          <w:ins w:id="402" w:author="Lee, Daewon" w:date="2023-06-02T20:46:00Z"/>
        </w:rPr>
      </w:pPr>
    </w:p>
    <w:p w14:paraId="6E9C6A88" w14:textId="77777777" w:rsidR="009A561D" w:rsidRDefault="009A561D" w:rsidP="009A561D">
      <w:pPr>
        <w:rPr>
          <w:ins w:id="403" w:author="Lee, Daewon" w:date="2023-06-02T20:59:00Z"/>
        </w:rPr>
      </w:pPr>
    </w:p>
    <w:p w14:paraId="133F3A59" w14:textId="4649B587" w:rsidR="00311079" w:rsidRDefault="00311079" w:rsidP="00311079">
      <w:pPr>
        <w:pStyle w:val="Heading3"/>
        <w:rPr>
          <w:ins w:id="404" w:author="Lee, Daewon" w:date="2023-06-02T21:04:00Z"/>
        </w:rPr>
      </w:pPr>
      <w:commentRangeStart w:id="405"/>
      <w:ins w:id="406" w:author="Lee, Daewon" w:date="2023-06-02T21:04:00Z">
        <w:r>
          <w:t>5.1.</w:t>
        </w:r>
      </w:ins>
      <w:ins w:id="407" w:author="Lee, Daewon" w:date="2023-06-03T21:38:00Z">
        <w:r w:rsidR="002C2AD8">
          <w:t>42</w:t>
        </w:r>
      </w:ins>
      <w:commentRangeEnd w:id="405"/>
      <w:ins w:id="408" w:author="Lee, Daewon" w:date="2023-06-02T21:04:00Z">
        <w:r>
          <w:rPr>
            <w:rStyle w:val="CommentReference"/>
            <w:rFonts w:ascii="Times New Roman" w:hAnsi="Times New Roman"/>
          </w:rPr>
          <w:commentReference w:id="405"/>
        </w:r>
        <w:r>
          <w:tab/>
          <w:t xml:space="preserve">DL reference </w:t>
        </w:r>
      </w:ins>
      <w:ins w:id="409" w:author="Lee, Daewon" w:date="2023-06-03T21:45:00Z">
        <w:r w:rsidR="003771B0">
          <w:t xml:space="preserve">signal </w:t>
        </w:r>
      </w:ins>
      <w:ins w:id="410" w:author="Lee, Daewon" w:date="2023-06-02T21:04:00Z">
        <w:r>
          <w:t>carrier phase (DL RSCP)</w:t>
        </w:r>
      </w:ins>
    </w:p>
    <w:p w14:paraId="7BAE1955" w14:textId="77777777" w:rsidR="00311079" w:rsidRPr="00AB5EB5" w:rsidRDefault="00311079" w:rsidP="00311079">
      <w:pPr>
        <w:pStyle w:val="TH"/>
        <w:rPr>
          <w:ins w:id="411" w:author="Lee, Daewon" w:date="2023-06-02T21:04: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7005E2" w:rsidRPr="00775FEA" w14:paraId="791707D2" w14:textId="77777777" w:rsidTr="00513AD9">
        <w:trPr>
          <w:cantSplit/>
          <w:trHeight w:val="1787"/>
          <w:jc w:val="center"/>
          <w:ins w:id="412" w:author="Lee, Daewon" w:date="2023-06-02T21:04:00Z"/>
        </w:trPr>
        <w:tc>
          <w:tcPr>
            <w:tcW w:w="1951" w:type="dxa"/>
            <w:tcBorders>
              <w:top w:val="single" w:sz="4" w:space="0" w:color="auto"/>
              <w:left w:val="single" w:sz="4" w:space="0" w:color="auto"/>
              <w:bottom w:val="single" w:sz="4" w:space="0" w:color="auto"/>
              <w:right w:val="single" w:sz="4" w:space="0" w:color="auto"/>
            </w:tcBorders>
            <w:hideMark/>
          </w:tcPr>
          <w:p w14:paraId="610ECA23" w14:textId="77777777" w:rsidR="007005E2" w:rsidRPr="00775FEA" w:rsidRDefault="007005E2" w:rsidP="007005E2">
            <w:pPr>
              <w:pStyle w:val="TAL"/>
              <w:rPr>
                <w:ins w:id="413" w:author="Lee, Daewon" w:date="2023-06-02T21:04:00Z"/>
                <w:rFonts w:cs="Arial"/>
                <w:b/>
                <w:szCs w:val="18"/>
                <w:lang w:eastAsia="en-GB"/>
              </w:rPr>
            </w:pPr>
            <w:ins w:id="414" w:author="Lee, Daewon" w:date="2023-06-02T21:04:00Z">
              <w:r w:rsidRPr="00775FEA">
                <w:rPr>
                  <w:rFonts w:cs="Arial"/>
                  <w:b/>
                  <w:szCs w:val="18"/>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45EA684B" w14:textId="77777777" w:rsidR="007005E2" w:rsidRDefault="007005E2" w:rsidP="007005E2">
            <w:pPr>
              <w:keepNext/>
              <w:keepLines/>
              <w:widowControl w:val="0"/>
              <w:spacing w:after="0"/>
              <w:jc w:val="both"/>
              <w:rPr>
                <w:ins w:id="415" w:author="Lee, Daewon" w:date="2023-06-03T21:36:00Z"/>
                <w:rFonts w:ascii="Arial" w:eastAsia="MS Mincho" w:hAnsi="Arial" w:cs="Arial"/>
                <w:sz w:val="18"/>
                <w:lang w:val="en-US" w:eastAsia="x-none"/>
              </w:rPr>
            </w:pPr>
            <w:commentRangeStart w:id="416"/>
            <w:ins w:id="417" w:author="Lee, Daewon" w:date="2023-06-03T21:36:00Z">
              <w:r>
                <w:rPr>
                  <w:rFonts w:ascii="Arial" w:eastAsia="MS Mincho" w:hAnsi="Arial" w:cs="Arial"/>
                  <w:sz w:val="18"/>
                  <w:lang w:val="en-US" w:eastAsia="x-none"/>
                </w:rPr>
                <w:t>D</w:t>
              </w:r>
              <w:r w:rsidRPr="003A61F9">
                <w:rPr>
                  <w:rFonts w:ascii="Arial" w:eastAsia="MS Mincho" w:hAnsi="Arial" w:cs="Arial"/>
                  <w:sz w:val="18"/>
                  <w:lang w:val="x-none" w:eastAsia="x-none"/>
                </w:rPr>
                <w:t xml:space="preserve">L reference signal carrier phase (RSCP) </w:t>
              </w:r>
              <w:commentRangeEnd w:id="416"/>
              <w:r>
                <w:rPr>
                  <w:rStyle w:val="CommentReference"/>
                </w:rPr>
                <w:commentReference w:id="416"/>
              </w:r>
              <w:r w:rsidRPr="003A61F9">
                <w:rPr>
                  <w:rFonts w:ascii="Arial" w:eastAsia="MS Mincho" w:hAnsi="Arial" w:cs="Arial"/>
                  <w:sz w:val="18"/>
                  <w:lang w:val="x-none" w:eastAsia="x-none"/>
                </w:rPr>
                <w:t xml:space="preserve">(of </w:t>
              </w:r>
              <w:r w:rsidRPr="003A61F9">
                <w:rPr>
                  <w:rFonts w:ascii="Arial" w:eastAsia="MS Mincho" w:hAnsi="Arial" w:cs="Arial"/>
                  <w:i/>
                  <w:iCs/>
                  <w:sz w:val="18"/>
                  <w:lang w:val="x-none" w:eastAsia="x-none"/>
                </w:rPr>
                <w:t>i</w:t>
              </w:r>
              <w:r w:rsidRPr="003A61F9">
                <w:rPr>
                  <w:rFonts w:ascii="Arial" w:eastAsia="MS Mincho" w:hAnsi="Arial" w:cs="Arial"/>
                  <w:sz w:val="18"/>
                  <w:lang w:val="x-none" w:eastAsia="x-none"/>
                </w:rPr>
                <w:t>-</w:t>
              </w:r>
              <w:proofErr w:type="spellStart"/>
              <w:r w:rsidRPr="003A61F9">
                <w:rPr>
                  <w:rFonts w:ascii="Arial" w:eastAsia="MS Mincho" w:hAnsi="Arial" w:cs="Arial"/>
                  <w:sz w:val="18"/>
                  <w:lang w:val="x-none" w:eastAsia="x-none"/>
                </w:rPr>
                <w:t>th</w:t>
              </w:r>
              <w:proofErr w:type="spellEnd"/>
              <w:r w:rsidRPr="003A61F9">
                <w:rPr>
                  <w:rFonts w:ascii="Arial" w:eastAsia="MS Mincho" w:hAnsi="Arial" w:cs="Arial"/>
                  <w:sz w:val="18"/>
                  <w:lang w:val="x-none" w:eastAsia="x-none"/>
                </w:rPr>
                <w:t xml:space="preserve"> path) is defined as the phase of the channel response at the </w:t>
              </w:r>
              <w:r w:rsidRPr="003A61F9">
                <w:rPr>
                  <w:rFonts w:ascii="Arial" w:eastAsia="MS Mincho" w:hAnsi="Arial" w:cs="Arial"/>
                  <w:i/>
                  <w:iCs/>
                  <w:sz w:val="18"/>
                  <w:lang w:val="x-none" w:eastAsia="x-none"/>
                </w:rPr>
                <w:t>i</w:t>
              </w:r>
              <w:r w:rsidRPr="003A61F9">
                <w:rPr>
                  <w:rFonts w:ascii="Arial" w:eastAsia="MS Mincho" w:hAnsi="Arial" w:cs="Arial"/>
                  <w:sz w:val="18"/>
                  <w:lang w:val="x-none" w:eastAsia="x-none"/>
                </w:rPr>
                <w:t>-</w:t>
              </w:r>
              <w:proofErr w:type="spellStart"/>
              <w:r w:rsidRPr="003A61F9">
                <w:rPr>
                  <w:rFonts w:ascii="Arial" w:eastAsia="MS Mincho" w:hAnsi="Arial" w:cs="Arial"/>
                  <w:sz w:val="18"/>
                  <w:lang w:val="x-none" w:eastAsia="x-none"/>
                </w:rPr>
                <w:t>th</w:t>
              </w:r>
              <w:proofErr w:type="spellEnd"/>
              <w:r w:rsidRPr="003A61F9">
                <w:rPr>
                  <w:rFonts w:ascii="Arial" w:eastAsia="MS Mincho" w:hAnsi="Arial" w:cs="Arial"/>
                  <w:sz w:val="18"/>
                  <w:lang w:val="x-none" w:eastAsia="x-none"/>
                </w:rPr>
                <w:t xml:space="preserve"> path delay derived from the resource elements carry</w:t>
              </w:r>
              <w:r>
                <w:rPr>
                  <w:rFonts w:ascii="Arial" w:eastAsia="MS Mincho" w:hAnsi="Arial" w:cs="Arial"/>
                  <w:sz w:val="18"/>
                  <w:lang w:val="en-US" w:eastAsia="x-none"/>
                </w:rPr>
                <w:t>ing</w:t>
              </w:r>
              <w:r w:rsidRPr="003A61F9">
                <w:rPr>
                  <w:rFonts w:ascii="Arial" w:eastAsia="MS Mincho" w:hAnsi="Arial" w:cs="Arial"/>
                  <w:sz w:val="18"/>
                  <w:lang w:val="x-none" w:eastAsia="x-none"/>
                </w:rPr>
                <w:t xml:space="preserve"> </w:t>
              </w:r>
              <w:r>
                <w:rPr>
                  <w:rFonts w:ascii="Arial" w:eastAsia="MS Mincho" w:hAnsi="Arial" w:cs="Arial"/>
                  <w:sz w:val="18"/>
                  <w:lang w:val="en-US" w:eastAsia="x-none"/>
                </w:rPr>
                <w:t>DL PRS</w:t>
              </w:r>
              <w:r w:rsidRPr="003A61F9">
                <w:rPr>
                  <w:rFonts w:ascii="Arial" w:eastAsia="MS Mincho" w:hAnsi="Arial" w:cs="Arial"/>
                  <w:sz w:val="18"/>
                  <w:lang w:val="x-none" w:eastAsia="x-none"/>
                </w:rPr>
                <w:t xml:space="preserve"> configured for the measurement.</w:t>
              </w:r>
              <w:r>
                <w:rPr>
                  <w:rFonts w:ascii="Arial" w:eastAsia="MS Mincho" w:hAnsi="Arial" w:cs="Arial"/>
                  <w:sz w:val="18"/>
                  <w:lang w:val="en-US" w:eastAsia="x-none"/>
                </w:rPr>
                <w:t xml:space="preserve"> </w:t>
              </w:r>
            </w:ins>
          </w:p>
          <w:p w14:paraId="4CAFCE00" w14:textId="77777777" w:rsidR="007005E2" w:rsidRDefault="007005E2" w:rsidP="007005E2">
            <w:pPr>
              <w:keepNext/>
              <w:keepLines/>
              <w:widowControl w:val="0"/>
              <w:spacing w:after="0"/>
              <w:jc w:val="both"/>
              <w:rPr>
                <w:ins w:id="418" w:author="Lee, Daewon" w:date="2023-06-03T21:36:00Z"/>
                <w:rFonts w:ascii="Arial" w:eastAsia="MS Mincho" w:hAnsi="Arial" w:cs="Arial"/>
                <w:sz w:val="18"/>
                <w:lang w:val="en-US" w:eastAsia="x-none"/>
              </w:rPr>
            </w:pPr>
          </w:p>
          <w:p w14:paraId="0F7EBE27" w14:textId="77777777" w:rsidR="007005E2" w:rsidRPr="006D6FBC" w:rsidRDefault="007005E2" w:rsidP="007005E2">
            <w:pPr>
              <w:keepNext/>
              <w:keepLines/>
              <w:widowControl w:val="0"/>
              <w:spacing w:after="0"/>
              <w:jc w:val="both"/>
              <w:rPr>
                <w:ins w:id="419" w:author="Lee, Daewon" w:date="2023-06-03T21:36:00Z"/>
                <w:rFonts w:ascii="Arial" w:eastAsia="MS Mincho" w:hAnsi="Arial" w:cs="Arial"/>
                <w:sz w:val="18"/>
                <w:lang w:val="en-US" w:eastAsia="x-none"/>
              </w:rPr>
            </w:pPr>
            <w:commentRangeStart w:id="420"/>
            <w:ins w:id="421" w:author="Lee, Daewon" w:date="2023-06-03T21:36:00Z">
              <w:r>
                <w:rPr>
                  <w:rFonts w:ascii="Arial" w:eastAsia="MS Mincho" w:hAnsi="Arial" w:cs="Arial"/>
                  <w:sz w:val="18"/>
                  <w:lang w:val="en-US" w:eastAsia="x-none"/>
                </w:rPr>
                <w:t>DL RSCP is associated with the center frequency of the DL positioning frequency layer (PFL)</w:t>
              </w:r>
              <w:r w:rsidRPr="003A61F9">
                <w:rPr>
                  <w:rFonts w:ascii="Arial" w:eastAsia="MS Mincho" w:hAnsi="Arial" w:cs="Arial"/>
                  <w:sz w:val="18"/>
                  <w:lang w:val="x-none" w:eastAsia="x-none"/>
                </w:rPr>
                <w:t xml:space="preserve"> configured for the measurement.</w:t>
              </w:r>
            </w:ins>
            <w:commentRangeEnd w:id="420"/>
            <w:r w:rsidR="00E71498">
              <w:rPr>
                <w:rStyle w:val="CommentReference"/>
              </w:rPr>
              <w:commentReference w:id="420"/>
            </w:r>
          </w:p>
          <w:p w14:paraId="0C51A414" w14:textId="77777777" w:rsidR="007005E2" w:rsidRDefault="007005E2" w:rsidP="007005E2">
            <w:pPr>
              <w:pStyle w:val="TAL"/>
              <w:rPr>
                <w:ins w:id="422" w:author="Lee, Daewon" w:date="2023-06-03T21:36:00Z"/>
                <w:lang w:eastAsia="en-GB"/>
              </w:rPr>
            </w:pPr>
          </w:p>
          <w:p w14:paraId="0F6D8F16" w14:textId="331058CD" w:rsidR="007005E2" w:rsidRPr="003D360C" w:rsidRDefault="007005E2" w:rsidP="007005E2">
            <w:pPr>
              <w:pStyle w:val="TAL"/>
              <w:rPr>
                <w:ins w:id="423" w:author="Lee, Daewon" w:date="2023-06-02T21:04:00Z"/>
                <w:lang w:eastAsia="en-GB"/>
              </w:rPr>
            </w:pPr>
            <w:commentRangeStart w:id="424"/>
            <w:ins w:id="425" w:author="Lee, Daewon" w:date="2023-06-03T21:36:00Z">
              <w:r w:rsidRPr="004B36A9">
                <w:rPr>
                  <w:lang w:eastAsia="en-GB"/>
                </w:rPr>
                <w:t>For frequency range 1, the reference point for the DL RS</w:t>
              </w:r>
              <w:r>
                <w:rPr>
                  <w:lang w:eastAsia="en-GB"/>
                </w:rPr>
                <w:t>CP</w:t>
              </w:r>
              <w:r w:rsidRPr="004B36A9">
                <w:rPr>
                  <w:lang w:eastAsia="en-GB"/>
                </w:rPr>
                <w:t xml:space="preserve"> shall be the antenna connector of the UE. For frequency range 2, the reference point for the DL RS</w:t>
              </w:r>
              <w:r>
                <w:rPr>
                  <w:lang w:eastAsia="en-GB"/>
                </w:rPr>
                <w:t>CP</w:t>
              </w:r>
              <w:r w:rsidRPr="004B36A9">
                <w:rPr>
                  <w:lang w:eastAsia="en-GB"/>
                </w:rPr>
                <w:t xml:space="preserve"> shall be the antenna of the UE.</w:t>
              </w:r>
              <w:commentRangeEnd w:id="424"/>
              <w:r>
                <w:rPr>
                  <w:rStyle w:val="CommentReference"/>
                  <w:rFonts w:ascii="Times New Roman" w:hAnsi="Times New Roman"/>
                </w:rPr>
                <w:commentReference w:id="424"/>
              </w:r>
            </w:ins>
          </w:p>
        </w:tc>
      </w:tr>
      <w:tr w:rsidR="007005E2" w:rsidRPr="00775FEA" w14:paraId="45EDE19A" w14:textId="77777777" w:rsidTr="00513AD9">
        <w:trPr>
          <w:cantSplit/>
          <w:trHeight w:val="56"/>
          <w:jc w:val="center"/>
          <w:ins w:id="426" w:author="Lee, Daewon" w:date="2023-06-02T21:04:00Z"/>
        </w:trPr>
        <w:tc>
          <w:tcPr>
            <w:tcW w:w="1951" w:type="dxa"/>
            <w:tcBorders>
              <w:top w:val="single" w:sz="4" w:space="0" w:color="auto"/>
              <w:left w:val="single" w:sz="4" w:space="0" w:color="auto"/>
              <w:bottom w:val="single" w:sz="4" w:space="0" w:color="auto"/>
              <w:right w:val="single" w:sz="4" w:space="0" w:color="auto"/>
            </w:tcBorders>
          </w:tcPr>
          <w:p w14:paraId="0393F269" w14:textId="77777777" w:rsidR="007005E2" w:rsidRPr="00775FEA" w:rsidRDefault="007005E2" w:rsidP="007005E2">
            <w:pPr>
              <w:pStyle w:val="TAL"/>
              <w:rPr>
                <w:ins w:id="427" w:author="Lee, Daewon" w:date="2023-06-02T21:04:00Z"/>
                <w:rFonts w:cs="Arial"/>
                <w:b/>
                <w:szCs w:val="18"/>
                <w:lang w:eastAsia="en-GB"/>
              </w:rPr>
            </w:pPr>
            <w:ins w:id="428" w:author="Lee, Daewon" w:date="2023-06-02T21:04: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tcPr>
          <w:p w14:paraId="580A8ABD" w14:textId="7C6A0E63" w:rsidR="007005E2" w:rsidRDefault="007005E2" w:rsidP="007005E2">
            <w:pPr>
              <w:pStyle w:val="TAL"/>
              <w:rPr>
                <w:ins w:id="429" w:author="Lee, Daewon" w:date="2023-06-03T21:36:00Z"/>
                <w:lang w:eastAsia="en-GB"/>
              </w:rPr>
            </w:pPr>
            <w:ins w:id="430" w:author="Lee, Daewon" w:date="2023-06-02T21:04:00Z">
              <w:r>
                <w:rPr>
                  <w:lang w:eastAsia="en-GB"/>
                </w:rPr>
                <w:t>RRC_CONNECTED</w:t>
              </w:r>
            </w:ins>
            <w:ins w:id="431" w:author="Lee, Daewon" w:date="2023-06-02T21:10:00Z">
              <w:r>
                <w:rPr>
                  <w:lang w:eastAsia="en-GB"/>
                </w:rPr>
                <w:t>,</w:t>
              </w:r>
            </w:ins>
          </w:p>
          <w:p w14:paraId="0BB6EB7F" w14:textId="509EDBF9" w:rsidR="007005E2" w:rsidRDefault="007005E2" w:rsidP="007005E2">
            <w:pPr>
              <w:pStyle w:val="TAL"/>
              <w:rPr>
                <w:ins w:id="432" w:author="Chatterjee, Debdeep" w:date="2023-06-02T10:45:00Z"/>
                <w:lang w:eastAsia="en-GB"/>
              </w:rPr>
            </w:pPr>
            <w:ins w:id="433" w:author="Lee, Daewon" w:date="2023-06-03T21:36:00Z">
              <w:r>
                <w:rPr>
                  <w:lang w:eastAsia="en-GB"/>
                </w:rPr>
                <w:t>RRC_INACTIVE,</w:t>
              </w:r>
            </w:ins>
          </w:p>
          <w:p w14:paraId="5DC76801" w14:textId="7EE4B96F" w:rsidR="007005E2" w:rsidRPr="003D360C" w:rsidRDefault="007005E2" w:rsidP="007005E2">
            <w:pPr>
              <w:pStyle w:val="TAL"/>
              <w:rPr>
                <w:ins w:id="434" w:author="Lee, Daewon" w:date="2023-06-02T21:04:00Z"/>
                <w:lang w:eastAsia="en-GB"/>
              </w:rPr>
            </w:pPr>
            <w:commentRangeStart w:id="435"/>
            <w:ins w:id="436" w:author="Lee, Daewon" w:date="2023-06-02T21:10:00Z">
              <w:r>
                <w:rPr>
                  <w:lang w:eastAsia="en-GB"/>
                </w:rPr>
                <w:t>RRC_IDLE</w:t>
              </w:r>
            </w:ins>
            <w:commentRangeEnd w:id="435"/>
            <w:ins w:id="437" w:author="Lee, Daewon" w:date="2023-06-02T23:09:00Z">
              <w:r>
                <w:rPr>
                  <w:rStyle w:val="CommentReference"/>
                  <w:rFonts w:ascii="Times New Roman" w:hAnsi="Times New Roman"/>
                </w:rPr>
                <w:commentReference w:id="435"/>
              </w:r>
            </w:ins>
          </w:p>
        </w:tc>
      </w:tr>
    </w:tbl>
    <w:p w14:paraId="51F4B8B8" w14:textId="77777777" w:rsidR="00311079" w:rsidRDefault="00311079" w:rsidP="00311079">
      <w:pPr>
        <w:pStyle w:val="FP"/>
        <w:rPr>
          <w:ins w:id="438" w:author="Lee, Daewon" w:date="2023-06-02T21:04:00Z"/>
        </w:rPr>
      </w:pPr>
    </w:p>
    <w:p w14:paraId="345F5AA3" w14:textId="77777777" w:rsidR="00311079" w:rsidRDefault="00311079" w:rsidP="00311079">
      <w:pPr>
        <w:pStyle w:val="FP"/>
        <w:rPr>
          <w:ins w:id="439" w:author="Lee, Daewon" w:date="2023-06-02T21:04:00Z"/>
        </w:rPr>
      </w:pPr>
    </w:p>
    <w:p w14:paraId="12785E91" w14:textId="49FB69C0" w:rsidR="00311079" w:rsidRDefault="00311079" w:rsidP="00311079">
      <w:pPr>
        <w:pStyle w:val="Heading3"/>
        <w:rPr>
          <w:ins w:id="440" w:author="Lee, Daewon" w:date="2023-06-02T21:04:00Z"/>
        </w:rPr>
      </w:pPr>
      <w:commentRangeStart w:id="441"/>
      <w:ins w:id="442" w:author="Lee, Daewon" w:date="2023-06-02T21:04:00Z">
        <w:r>
          <w:t>5.1.</w:t>
        </w:r>
      </w:ins>
      <w:ins w:id="443" w:author="Lee, Daewon" w:date="2023-06-03T21:38:00Z">
        <w:r w:rsidR="002C2AD8">
          <w:t>43</w:t>
        </w:r>
      </w:ins>
      <w:commentRangeEnd w:id="441"/>
      <w:ins w:id="444" w:author="Lee, Daewon" w:date="2023-06-02T21:04:00Z">
        <w:r>
          <w:rPr>
            <w:rStyle w:val="CommentReference"/>
            <w:rFonts w:ascii="Times New Roman" w:hAnsi="Times New Roman"/>
          </w:rPr>
          <w:commentReference w:id="441"/>
        </w:r>
        <w:r>
          <w:tab/>
        </w:r>
        <w:r w:rsidR="00E65C08">
          <w:t xml:space="preserve">DL reference </w:t>
        </w:r>
      </w:ins>
      <w:ins w:id="445" w:author="Lee, Daewon" w:date="2023-06-03T21:45:00Z">
        <w:r w:rsidR="003771B0">
          <w:t xml:space="preserve">signal </w:t>
        </w:r>
      </w:ins>
      <w:ins w:id="446" w:author="Lee, Daewon" w:date="2023-06-02T21:04:00Z">
        <w:r w:rsidR="00E65C08">
          <w:t xml:space="preserve">carrier phase </w:t>
        </w:r>
      </w:ins>
      <w:ins w:id="447" w:author="Lee, Daewon" w:date="2023-06-02T21:05:00Z">
        <w:r w:rsidR="00E65C08">
          <w:t xml:space="preserve">difference </w:t>
        </w:r>
      </w:ins>
      <w:ins w:id="448" w:author="Lee, Daewon" w:date="2023-06-02T21:04:00Z">
        <w:r w:rsidR="00E65C08">
          <w:t>(DL RSCP</w:t>
        </w:r>
      </w:ins>
      <w:ins w:id="449" w:author="Lee, Daewon" w:date="2023-06-02T21:05:00Z">
        <w:r w:rsidR="00E65C08">
          <w:t>D</w:t>
        </w:r>
      </w:ins>
      <w:ins w:id="450" w:author="Lee, Daewon" w:date="2023-06-02T21:04:00Z">
        <w:r w:rsidR="00E65C08">
          <w:t>)</w:t>
        </w:r>
      </w:ins>
    </w:p>
    <w:p w14:paraId="2ED08FE2" w14:textId="77777777" w:rsidR="00311079" w:rsidRPr="00AB5EB5" w:rsidRDefault="00311079" w:rsidP="00311079">
      <w:pPr>
        <w:pStyle w:val="TH"/>
        <w:rPr>
          <w:ins w:id="451" w:author="Lee, Daewon" w:date="2023-06-02T21:04: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E30204" w:rsidRPr="00775FEA" w14:paraId="6825BCCD" w14:textId="77777777" w:rsidTr="00513AD9">
        <w:trPr>
          <w:cantSplit/>
          <w:trHeight w:val="1787"/>
          <w:jc w:val="center"/>
          <w:ins w:id="452" w:author="Lee, Daewon" w:date="2023-06-02T21:04:00Z"/>
        </w:trPr>
        <w:tc>
          <w:tcPr>
            <w:tcW w:w="1951" w:type="dxa"/>
            <w:tcBorders>
              <w:top w:val="single" w:sz="4" w:space="0" w:color="auto"/>
              <w:left w:val="single" w:sz="4" w:space="0" w:color="auto"/>
              <w:bottom w:val="single" w:sz="4" w:space="0" w:color="auto"/>
              <w:right w:val="single" w:sz="4" w:space="0" w:color="auto"/>
            </w:tcBorders>
            <w:hideMark/>
          </w:tcPr>
          <w:p w14:paraId="122C9537" w14:textId="77777777" w:rsidR="00E30204" w:rsidRPr="00775FEA" w:rsidRDefault="00E30204" w:rsidP="00E30204">
            <w:pPr>
              <w:pStyle w:val="TAL"/>
              <w:rPr>
                <w:ins w:id="453" w:author="Lee, Daewon" w:date="2023-06-02T21:04:00Z"/>
                <w:rFonts w:cs="Arial"/>
                <w:b/>
                <w:szCs w:val="18"/>
                <w:lang w:eastAsia="en-GB"/>
              </w:rPr>
            </w:pPr>
            <w:ins w:id="454" w:author="Lee, Daewon" w:date="2023-06-02T21:04:00Z">
              <w:r w:rsidRPr="00775FEA">
                <w:rPr>
                  <w:rFonts w:cs="Arial"/>
                  <w:b/>
                  <w:szCs w:val="18"/>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3C59AA95" w14:textId="77777777" w:rsidR="007005E2" w:rsidRDefault="007005E2" w:rsidP="007005E2">
            <w:pPr>
              <w:pStyle w:val="TAL"/>
              <w:rPr>
                <w:ins w:id="455" w:author="Lee, Daewon" w:date="2023-06-03T21:34:00Z"/>
                <w:lang w:eastAsia="en-GB"/>
              </w:rPr>
            </w:pPr>
            <w:commentRangeStart w:id="456"/>
            <w:ins w:id="457" w:author="Lee, Daewon" w:date="2023-06-03T21:34:00Z">
              <w:r w:rsidRPr="00785EC1">
                <w:rPr>
                  <w:iCs/>
                  <w:lang w:val="en-CA"/>
                </w:rPr>
                <w:t xml:space="preserve">DL reference signal carrier phase difference (RSCPD) </w:t>
              </w:r>
              <w:commentRangeEnd w:id="456"/>
              <w:r>
                <w:rPr>
                  <w:rStyle w:val="CommentReference"/>
                  <w:rFonts w:ascii="Times New Roman" w:hAnsi="Times New Roman"/>
                </w:rPr>
                <w:commentReference w:id="456"/>
              </w:r>
              <w:r w:rsidRPr="00785EC1">
                <w:rPr>
                  <w:iCs/>
                  <w:lang w:val="en-CA"/>
                </w:rPr>
                <w:t xml:space="preserve">is defined as the difference of </w:t>
              </w:r>
              <w:r>
                <w:rPr>
                  <w:iCs/>
                  <w:lang w:val="en-CA"/>
                </w:rPr>
                <w:t xml:space="preserve">DL </w:t>
              </w:r>
              <w:r w:rsidRPr="00785EC1">
                <w:rPr>
                  <w:iCs/>
                  <w:lang w:val="en-CA"/>
                </w:rPr>
                <w:t xml:space="preserve">RSCPs measured </w:t>
              </w:r>
              <w:r>
                <w:rPr>
                  <w:iCs/>
                  <w:lang w:val="en-CA"/>
                </w:rPr>
                <w:t>from</w:t>
              </w:r>
              <w:r w:rsidRPr="00785EC1">
                <w:rPr>
                  <w:iCs/>
                  <w:lang w:val="en-CA"/>
                </w:rPr>
                <w:t xml:space="preserve"> DL PRS </w:t>
              </w:r>
              <w:r>
                <w:rPr>
                  <w:iCs/>
                  <w:lang w:val="en-CA"/>
                </w:rPr>
                <w:t xml:space="preserve">transmitted in a DL PFL </w:t>
              </w:r>
              <w:r w:rsidRPr="00785EC1">
                <w:rPr>
                  <w:iCs/>
                  <w:lang w:val="en-CA"/>
                </w:rPr>
                <w:t xml:space="preserve">from </w:t>
              </w:r>
              <w:r>
                <w:rPr>
                  <w:iCs/>
                  <w:lang w:val="en-CA"/>
                </w:rPr>
                <w:t>the transmission point (</w:t>
              </w:r>
              <w:r w:rsidRPr="00785EC1">
                <w:rPr>
                  <w:iCs/>
                  <w:lang w:val="en-CA"/>
                </w:rPr>
                <w:t>TP</w:t>
              </w:r>
              <w:r>
                <w:rPr>
                  <w:iCs/>
                  <w:lang w:val="en-CA"/>
                </w:rPr>
                <w:t xml:space="preserve">) </w:t>
              </w:r>
              <w:r>
                <w:rPr>
                  <w:rFonts w:eastAsia="MS Mincho" w:cs="Arial"/>
                  <w:i/>
                  <w:iCs/>
                  <w:lang w:val="en-US" w:eastAsia="x-none"/>
                </w:rPr>
                <w:t>j</w:t>
              </w:r>
              <w:r w:rsidRPr="00785EC1">
                <w:rPr>
                  <w:iCs/>
                  <w:lang w:val="en-CA"/>
                </w:rPr>
                <w:t xml:space="preserve"> and </w:t>
              </w:r>
              <w:r>
                <w:rPr>
                  <w:iCs/>
                  <w:lang w:val="en-CA"/>
                </w:rPr>
                <w:t xml:space="preserve">the </w:t>
              </w:r>
              <w:r w:rsidRPr="00785EC1">
                <w:rPr>
                  <w:iCs/>
                  <w:lang w:val="en-CA"/>
                </w:rPr>
                <w:t>reference TP</w:t>
              </w:r>
              <w:r>
                <w:rPr>
                  <w:iCs/>
                  <w:lang w:val="en-CA"/>
                </w:rPr>
                <w:t xml:space="preserve"> </w:t>
              </w:r>
              <w:r w:rsidRPr="003A61F9">
                <w:rPr>
                  <w:rFonts w:eastAsia="MS Mincho" w:cs="Arial"/>
                  <w:i/>
                  <w:iCs/>
                  <w:lang w:val="x-none" w:eastAsia="x-none"/>
                </w:rPr>
                <w:t>i</w:t>
              </w:r>
              <w:r w:rsidRPr="00785EC1">
                <w:rPr>
                  <w:iCs/>
                  <w:lang w:val="en-CA"/>
                </w:rPr>
                <w:t>.</w:t>
              </w:r>
              <w:r>
                <w:rPr>
                  <w:iCs/>
                  <w:lang w:val="en-CA"/>
                </w:rPr>
                <w:t xml:space="preserve"> If UE reports</w:t>
              </w:r>
              <w:r>
                <w:t xml:space="preserve"> </w:t>
              </w:r>
              <w:r w:rsidRPr="004D1476">
                <w:rPr>
                  <w:iCs/>
                  <w:lang w:val="en-CA"/>
                </w:rPr>
                <w:t>RSCPD measurements together with RSTD measurements in a measurement report element, the reference TP for RSCPD is the same as the reference TP reported for RSTD.</w:t>
              </w:r>
            </w:ins>
          </w:p>
          <w:p w14:paraId="56F1EF38" w14:textId="77777777" w:rsidR="007005E2" w:rsidRDefault="007005E2" w:rsidP="007005E2">
            <w:pPr>
              <w:pStyle w:val="TAL"/>
              <w:rPr>
                <w:ins w:id="458" w:author="Lee, Daewon" w:date="2023-06-03T21:34:00Z"/>
                <w:lang w:eastAsia="en-GB"/>
              </w:rPr>
            </w:pPr>
          </w:p>
          <w:p w14:paraId="536516BA" w14:textId="1A731010" w:rsidR="00E30204" w:rsidRPr="003D360C" w:rsidRDefault="007005E2" w:rsidP="007005E2">
            <w:pPr>
              <w:pStyle w:val="TAL"/>
              <w:rPr>
                <w:ins w:id="459" w:author="Lee, Daewon" w:date="2023-06-02T21:04:00Z"/>
                <w:lang w:eastAsia="en-GB"/>
              </w:rPr>
            </w:pPr>
            <w:commentRangeStart w:id="460"/>
            <w:ins w:id="461" w:author="Lee, Daewon" w:date="2023-06-03T21:34:00Z">
              <w:r w:rsidRPr="004B36A9">
                <w:rPr>
                  <w:lang w:eastAsia="en-GB"/>
                </w:rPr>
                <w:t>For frequency range 1, the reference point for the DL RS</w:t>
              </w:r>
              <w:r>
                <w:rPr>
                  <w:lang w:eastAsia="en-GB"/>
                </w:rPr>
                <w:t>CP</w:t>
              </w:r>
              <w:r w:rsidRPr="004B36A9">
                <w:rPr>
                  <w:lang w:eastAsia="en-GB"/>
                </w:rPr>
                <w:t>D shall be the antenna connector of the UE. For frequency range 2, the reference point for the DL RS</w:t>
              </w:r>
              <w:r>
                <w:rPr>
                  <w:lang w:eastAsia="en-GB"/>
                </w:rPr>
                <w:t>CPD</w:t>
              </w:r>
              <w:r w:rsidRPr="004B36A9">
                <w:rPr>
                  <w:lang w:eastAsia="en-GB"/>
                </w:rPr>
                <w:t xml:space="preserve"> shall be the antenna of the UE.</w:t>
              </w:r>
              <w:commentRangeEnd w:id="460"/>
              <w:r>
                <w:rPr>
                  <w:rStyle w:val="CommentReference"/>
                  <w:rFonts w:ascii="Times New Roman" w:hAnsi="Times New Roman"/>
                </w:rPr>
                <w:commentReference w:id="460"/>
              </w:r>
            </w:ins>
          </w:p>
        </w:tc>
      </w:tr>
      <w:tr w:rsidR="00E30204" w:rsidRPr="00775FEA" w14:paraId="5B356740" w14:textId="77777777" w:rsidTr="00513AD9">
        <w:trPr>
          <w:cantSplit/>
          <w:trHeight w:val="56"/>
          <w:jc w:val="center"/>
          <w:ins w:id="462" w:author="Lee, Daewon" w:date="2023-06-02T21:04:00Z"/>
        </w:trPr>
        <w:tc>
          <w:tcPr>
            <w:tcW w:w="1951" w:type="dxa"/>
            <w:tcBorders>
              <w:top w:val="single" w:sz="4" w:space="0" w:color="auto"/>
              <w:left w:val="single" w:sz="4" w:space="0" w:color="auto"/>
              <w:bottom w:val="single" w:sz="4" w:space="0" w:color="auto"/>
              <w:right w:val="single" w:sz="4" w:space="0" w:color="auto"/>
            </w:tcBorders>
          </w:tcPr>
          <w:p w14:paraId="0AC8FF82" w14:textId="77777777" w:rsidR="00E30204" w:rsidRPr="00775FEA" w:rsidRDefault="00E30204" w:rsidP="00E30204">
            <w:pPr>
              <w:pStyle w:val="TAL"/>
              <w:rPr>
                <w:ins w:id="463" w:author="Lee, Daewon" w:date="2023-06-02T21:04:00Z"/>
                <w:rFonts w:cs="Arial"/>
                <w:b/>
                <w:szCs w:val="18"/>
                <w:lang w:eastAsia="en-GB"/>
              </w:rPr>
            </w:pPr>
            <w:ins w:id="464" w:author="Lee, Daewon" w:date="2023-06-02T21:04:00Z">
              <w:r>
                <w:rPr>
                  <w:b/>
                  <w:lang w:eastAsia="en-GB"/>
                </w:rPr>
                <w:t>Applicable for</w:t>
              </w:r>
            </w:ins>
          </w:p>
        </w:tc>
        <w:tc>
          <w:tcPr>
            <w:tcW w:w="7787" w:type="dxa"/>
            <w:tcBorders>
              <w:top w:val="single" w:sz="4" w:space="0" w:color="auto"/>
              <w:left w:val="single" w:sz="4" w:space="0" w:color="auto"/>
              <w:bottom w:val="single" w:sz="4" w:space="0" w:color="auto"/>
              <w:right w:val="single" w:sz="4" w:space="0" w:color="auto"/>
            </w:tcBorders>
          </w:tcPr>
          <w:p w14:paraId="1AEBA745" w14:textId="2DA3B2C5" w:rsidR="00E30204" w:rsidRDefault="00E30204" w:rsidP="00E30204">
            <w:pPr>
              <w:pStyle w:val="TAL"/>
              <w:rPr>
                <w:ins w:id="465" w:author="Lee, Daewon" w:date="2023-06-03T21:30:00Z"/>
                <w:lang w:eastAsia="en-GB"/>
              </w:rPr>
            </w:pPr>
            <w:ins w:id="466" w:author="Lee, Daewon" w:date="2023-06-02T23:06:00Z">
              <w:r>
                <w:rPr>
                  <w:lang w:eastAsia="en-GB"/>
                </w:rPr>
                <w:t>RRC_CONNECTED,</w:t>
              </w:r>
            </w:ins>
          </w:p>
          <w:p w14:paraId="74C4EE43" w14:textId="2F465ECD" w:rsidR="000A0F52" w:rsidRDefault="00AE204F" w:rsidP="000A0F52">
            <w:pPr>
              <w:pStyle w:val="TAL"/>
              <w:rPr>
                <w:ins w:id="467" w:author="Chatterjee, Debdeep" w:date="2023-06-02T10:46:00Z"/>
                <w:lang w:eastAsia="en-GB"/>
              </w:rPr>
            </w:pPr>
            <w:ins w:id="468" w:author="Lee, Daewon" w:date="2023-06-03T21:30:00Z">
              <w:r>
                <w:rPr>
                  <w:lang w:eastAsia="en-GB"/>
                </w:rPr>
                <w:t>RRC_INACTIVE,</w:t>
              </w:r>
            </w:ins>
          </w:p>
          <w:p w14:paraId="5BFEDB71" w14:textId="5D7CC739" w:rsidR="00E30204" w:rsidRPr="003D360C" w:rsidRDefault="00E30204" w:rsidP="00E30204">
            <w:pPr>
              <w:pStyle w:val="TAL"/>
              <w:rPr>
                <w:ins w:id="469" w:author="Lee, Daewon" w:date="2023-06-02T21:04:00Z"/>
                <w:lang w:eastAsia="en-GB"/>
              </w:rPr>
            </w:pPr>
            <w:commentRangeStart w:id="470"/>
            <w:ins w:id="471" w:author="Lee, Daewon" w:date="2023-06-02T23:06:00Z">
              <w:r>
                <w:rPr>
                  <w:lang w:eastAsia="en-GB"/>
                </w:rPr>
                <w:t>RRC_IDLE</w:t>
              </w:r>
            </w:ins>
            <w:commentRangeEnd w:id="470"/>
            <w:ins w:id="472" w:author="Lee, Daewon" w:date="2023-06-02T23:10:00Z">
              <w:r>
                <w:rPr>
                  <w:rStyle w:val="CommentReference"/>
                  <w:rFonts w:ascii="Times New Roman" w:hAnsi="Times New Roman"/>
                </w:rPr>
                <w:commentReference w:id="470"/>
              </w:r>
            </w:ins>
          </w:p>
        </w:tc>
      </w:tr>
    </w:tbl>
    <w:p w14:paraId="2AC6DCFD" w14:textId="77777777" w:rsidR="00311079" w:rsidRDefault="00311079" w:rsidP="00311079">
      <w:pPr>
        <w:pStyle w:val="FP"/>
        <w:rPr>
          <w:ins w:id="473" w:author="Lee, Daewon" w:date="2023-06-02T21:04:00Z"/>
        </w:rPr>
      </w:pPr>
    </w:p>
    <w:p w14:paraId="2A18AE7A" w14:textId="77777777" w:rsidR="00311079" w:rsidRDefault="00311079" w:rsidP="00311079">
      <w:pPr>
        <w:pStyle w:val="FP"/>
        <w:rPr>
          <w:ins w:id="474" w:author="Lee, Daewon" w:date="2023-06-02T21:04:00Z"/>
        </w:rPr>
      </w:pPr>
    </w:p>
    <w:p w14:paraId="73673AC3" w14:textId="77777777" w:rsidR="004B632A" w:rsidRDefault="004B632A" w:rsidP="004B632A">
      <w:pPr>
        <w:rPr>
          <w:ins w:id="475" w:author="Lee, Daewon" w:date="2023-06-02T20:58:00Z"/>
        </w:rPr>
      </w:pPr>
    </w:p>
    <w:p w14:paraId="29D7B5F1" w14:textId="536BB970" w:rsidR="009B6EC5" w:rsidRDefault="009B6EC5" w:rsidP="001166DF"/>
    <w:p w14:paraId="66B5E430" w14:textId="77777777" w:rsidR="009B6EC5" w:rsidRPr="009241B8" w:rsidRDefault="009B6EC5" w:rsidP="001166DF"/>
    <w:p w14:paraId="4A1AA745" w14:textId="77777777" w:rsidR="001166DF" w:rsidRDefault="001166DF" w:rsidP="001166DF">
      <w:pPr>
        <w:pStyle w:val="Heading2"/>
      </w:pPr>
      <w:bookmarkStart w:id="476" w:name="_Toc11163828"/>
      <w:bookmarkStart w:id="477" w:name="_Toc26473682"/>
      <w:bookmarkStart w:id="478" w:name="_Toc29045132"/>
      <w:bookmarkStart w:id="479" w:name="_Toc29901473"/>
      <w:bookmarkStart w:id="480" w:name="_Toc29901520"/>
      <w:bookmarkStart w:id="481" w:name="_Toc35596401"/>
      <w:bookmarkStart w:id="482" w:name="_Toc44881141"/>
      <w:bookmarkStart w:id="483" w:name="_Toc51776311"/>
      <w:bookmarkStart w:id="484" w:name="_Toc98515741"/>
      <w:r>
        <w:t>5.2</w:t>
      </w:r>
      <w:r>
        <w:tab/>
        <w:t>NG-RAN measurement abilities</w:t>
      </w:r>
      <w:bookmarkEnd w:id="476"/>
      <w:bookmarkEnd w:id="477"/>
      <w:bookmarkEnd w:id="478"/>
      <w:bookmarkEnd w:id="479"/>
      <w:bookmarkEnd w:id="480"/>
      <w:bookmarkEnd w:id="481"/>
      <w:bookmarkEnd w:id="482"/>
      <w:bookmarkEnd w:id="483"/>
      <w:bookmarkEnd w:id="484"/>
    </w:p>
    <w:p w14:paraId="7B8FE352" w14:textId="77777777" w:rsidR="001166DF" w:rsidRDefault="001166DF" w:rsidP="001166DF">
      <w:r>
        <w:t>The structure of the table defining a NG-RAN measurement quantity is shown below.</w:t>
      </w:r>
    </w:p>
    <w:p w14:paraId="5A10B826" w14:textId="75F4FACC" w:rsidR="001166DF" w:rsidRDefault="001166DF" w:rsidP="001166DF">
      <w:pPr>
        <w:rPr>
          <w:i/>
          <w:iCs/>
          <w:noProof/>
          <w:color w:val="C00000"/>
        </w:rPr>
      </w:pPr>
      <w:r w:rsidRPr="00A200DC">
        <w:rPr>
          <w:i/>
          <w:iCs/>
          <w:noProof/>
          <w:color w:val="C00000"/>
        </w:rPr>
        <w:t>--- unchanged text omitted ---</w:t>
      </w:r>
    </w:p>
    <w:p w14:paraId="0FA22F0C" w14:textId="77777777" w:rsidR="009A561D" w:rsidRPr="00187171" w:rsidRDefault="009A561D" w:rsidP="009A561D">
      <w:pPr>
        <w:pStyle w:val="Heading3"/>
      </w:pPr>
      <w:bookmarkStart w:id="485" w:name="_Toc98515748"/>
      <w:r w:rsidRPr="00187171">
        <w:lastRenderedPageBreak/>
        <w:t>5.2.</w:t>
      </w:r>
      <w:r>
        <w:t>7</w:t>
      </w:r>
      <w:r>
        <w:tab/>
      </w:r>
      <w:r w:rsidRPr="00187171">
        <w:t>Timing advance (T</w:t>
      </w:r>
      <w:r w:rsidRPr="00FA7200">
        <w:rPr>
          <w:vertAlign w:val="subscript"/>
        </w:rPr>
        <w:t>ADV</w:t>
      </w:r>
      <w:r w:rsidRPr="00187171">
        <w:t>)</w:t>
      </w:r>
      <w:bookmarkEnd w:id="485"/>
    </w:p>
    <w:p w14:paraId="5BF38BF1" w14:textId="77777777" w:rsidR="009A561D" w:rsidRPr="009964AC" w:rsidRDefault="009A561D" w:rsidP="009A561D">
      <w:pPr>
        <w:pStyle w:val="TH"/>
        <w:rPr>
          <w:rFonts w:eastAsia="MS Mincho"/>
        </w:rPr>
      </w:pP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74"/>
        <w:gridCol w:w="7781"/>
      </w:tblGrid>
      <w:tr w:rsidR="009A561D" w:rsidRPr="00214E35" w14:paraId="69D9823E" w14:textId="77777777" w:rsidTr="00513AD9">
        <w:trPr>
          <w:cantSplit/>
          <w:jc w:val="center"/>
        </w:trPr>
        <w:tc>
          <w:tcPr>
            <w:tcW w:w="1475" w:type="dxa"/>
            <w:tcBorders>
              <w:top w:val="single" w:sz="4" w:space="0" w:color="auto"/>
              <w:left w:val="single" w:sz="4" w:space="0" w:color="auto"/>
              <w:bottom w:val="single" w:sz="4" w:space="0" w:color="auto"/>
              <w:right w:val="single" w:sz="4" w:space="0" w:color="auto"/>
            </w:tcBorders>
            <w:hideMark/>
          </w:tcPr>
          <w:p w14:paraId="294C7950" w14:textId="77777777" w:rsidR="009A561D" w:rsidRPr="00214E35" w:rsidRDefault="009A561D" w:rsidP="00513AD9">
            <w:pPr>
              <w:keepNext/>
              <w:keepLines/>
              <w:widowControl w:val="0"/>
              <w:jc w:val="both"/>
              <w:rPr>
                <w:rFonts w:ascii="Arial" w:eastAsia="MS Mincho" w:hAnsi="Arial" w:cs="Arial"/>
                <w:b/>
                <w:sz w:val="18"/>
                <w:lang w:val="x-none" w:eastAsia="x-none"/>
              </w:rPr>
            </w:pPr>
            <w:r w:rsidRPr="00214E35">
              <w:rPr>
                <w:rFonts w:ascii="Arial" w:eastAsia="MS Mincho" w:hAnsi="Arial" w:cs="Arial"/>
                <w:b/>
                <w:sz w:val="18"/>
                <w:lang w:val="x-none" w:eastAsia="x-none"/>
              </w:rPr>
              <w:t>Definition</w:t>
            </w:r>
          </w:p>
        </w:tc>
        <w:tc>
          <w:tcPr>
            <w:tcW w:w="7787" w:type="dxa"/>
            <w:tcBorders>
              <w:top w:val="single" w:sz="4" w:space="0" w:color="auto"/>
              <w:left w:val="single" w:sz="4" w:space="0" w:color="auto"/>
              <w:bottom w:val="single" w:sz="4" w:space="0" w:color="auto"/>
              <w:right w:val="single" w:sz="4" w:space="0" w:color="auto"/>
            </w:tcBorders>
          </w:tcPr>
          <w:p w14:paraId="75D6C6F4" w14:textId="77777777" w:rsidR="009A561D" w:rsidRPr="00214E35" w:rsidRDefault="009A561D" w:rsidP="00513AD9">
            <w:pPr>
              <w:keepNext/>
              <w:keepLines/>
              <w:widowControl w:val="0"/>
              <w:spacing w:after="0"/>
              <w:jc w:val="both"/>
              <w:rPr>
                <w:rFonts w:ascii="Arial" w:eastAsia="MS Mincho" w:hAnsi="Arial" w:cs="Arial"/>
                <w:sz w:val="18"/>
                <w:lang w:eastAsia="x-none"/>
              </w:rPr>
            </w:pPr>
            <w:r w:rsidRPr="00214E35">
              <w:rPr>
                <w:rFonts w:ascii="Arial" w:eastAsia="MS Mincho" w:hAnsi="Arial" w:cs="Arial"/>
                <w:sz w:val="18"/>
                <w:lang w:val="x-none" w:eastAsia="x-none"/>
              </w:rPr>
              <w:t>Timing advance (T</w:t>
            </w:r>
            <w:r w:rsidRPr="00214E35">
              <w:rPr>
                <w:rFonts w:ascii="Arial" w:eastAsia="MS Mincho" w:hAnsi="Arial" w:cs="Arial"/>
                <w:sz w:val="18"/>
                <w:vertAlign w:val="subscript"/>
                <w:lang w:val="x-none" w:eastAsia="x-none"/>
              </w:rPr>
              <w:t>ADV</w:t>
            </w:r>
            <w:r w:rsidRPr="00214E35">
              <w:rPr>
                <w:rFonts w:ascii="Arial" w:eastAsia="MS Mincho" w:hAnsi="Arial" w:cs="Arial"/>
                <w:sz w:val="18"/>
                <w:lang w:val="x-none" w:eastAsia="zh-CN"/>
              </w:rPr>
              <w:t>)</w:t>
            </w:r>
            <w:r w:rsidRPr="00214E35">
              <w:rPr>
                <w:rFonts w:ascii="Arial" w:eastAsia="MS Mincho" w:hAnsi="Arial" w:cs="Arial"/>
                <w:sz w:val="18"/>
                <w:lang w:val="x-none" w:eastAsia="x-none"/>
              </w:rPr>
              <w:t xml:space="preserve"> is defined as the time difference</w:t>
            </w:r>
            <w:r>
              <w:rPr>
                <w:rFonts w:ascii="Arial" w:eastAsia="MS Mincho" w:hAnsi="Arial" w:cs="Arial"/>
                <w:sz w:val="18"/>
                <w:lang w:val="en-US" w:eastAsia="x-none"/>
              </w:rPr>
              <w:t xml:space="preserve"> </w:t>
            </w:r>
            <w:r w:rsidRPr="00214E35">
              <w:rPr>
                <w:rFonts w:ascii="Arial" w:eastAsia="MS Mincho" w:hAnsi="Arial" w:cs="Arial"/>
                <w:sz w:val="18"/>
                <w:lang w:val="x-none" w:eastAsia="x-none"/>
              </w:rPr>
              <w:t>T</w:t>
            </w:r>
            <w:r w:rsidRPr="00214E35">
              <w:rPr>
                <w:rFonts w:ascii="Arial" w:eastAsia="MS Mincho" w:hAnsi="Arial" w:cs="Arial"/>
                <w:sz w:val="18"/>
                <w:vertAlign w:val="subscript"/>
                <w:lang w:val="x-none" w:eastAsia="x-none"/>
              </w:rPr>
              <w:t>ADV</w:t>
            </w:r>
            <w:r w:rsidRPr="00214E35">
              <w:rPr>
                <w:rFonts w:ascii="Arial" w:eastAsia="MS Mincho" w:hAnsi="Arial" w:cs="Arial"/>
                <w:sz w:val="18"/>
                <w:lang w:val="x-none" w:eastAsia="x-none"/>
              </w:rPr>
              <w:t xml:space="preserve"> = </w:t>
            </w:r>
            <w:r w:rsidRPr="00214E35">
              <w:rPr>
                <w:rFonts w:ascii="Arial" w:eastAsia="MS Mincho" w:hAnsi="Arial" w:cs="Arial"/>
                <w:sz w:val="18"/>
                <w:lang w:eastAsia="x-none"/>
              </w:rPr>
              <w:t>(</w:t>
            </w:r>
            <w:proofErr w:type="spellStart"/>
            <w:r w:rsidRPr="00214E35">
              <w:rPr>
                <w:rFonts w:ascii="Arial" w:eastAsia="MS Mincho" w:hAnsi="Arial" w:cs="Arial"/>
                <w:sz w:val="18"/>
                <w:szCs w:val="18"/>
                <w:lang w:val="x-none" w:eastAsia="en-GB"/>
              </w:rPr>
              <w:t>T</w:t>
            </w:r>
            <w:r w:rsidRPr="00214E35">
              <w:rPr>
                <w:rFonts w:ascii="Arial" w:eastAsia="MS Mincho" w:hAnsi="Arial" w:cs="Arial"/>
                <w:sz w:val="18"/>
                <w:szCs w:val="18"/>
                <w:vertAlign w:val="subscript"/>
                <w:lang w:val="x-none" w:eastAsia="en-GB"/>
              </w:rPr>
              <w:t>gNB</w:t>
            </w:r>
            <w:proofErr w:type="spellEnd"/>
            <w:r w:rsidRPr="00214E35">
              <w:rPr>
                <w:rFonts w:ascii="Arial" w:eastAsia="MS Mincho" w:hAnsi="Arial" w:cs="Arial"/>
                <w:sz w:val="18"/>
                <w:szCs w:val="18"/>
                <w:vertAlign w:val="subscript"/>
                <w:lang w:val="x-none" w:eastAsia="en-GB"/>
              </w:rPr>
              <w:t>-RX</w:t>
            </w:r>
            <w:r w:rsidRPr="00214E35">
              <w:rPr>
                <w:rFonts w:ascii="Arial" w:eastAsia="MS Mincho" w:hAnsi="Arial" w:cs="Arial"/>
                <w:sz w:val="18"/>
                <w:szCs w:val="18"/>
                <w:lang w:val="x-none" w:eastAsia="en-GB"/>
              </w:rPr>
              <w:t xml:space="preserve"> –</w:t>
            </w:r>
            <w:r w:rsidRPr="00214E35">
              <w:rPr>
                <w:rFonts w:ascii="Arial" w:eastAsia="MS Mincho" w:hAnsi="Arial" w:cs="Arial"/>
                <w:sz w:val="18"/>
                <w:szCs w:val="18"/>
                <w:vertAlign w:val="subscript"/>
                <w:lang w:val="x-none" w:eastAsia="en-GB"/>
              </w:rPr>
              <w:t xml:space="preserve"> </w:t>
            </w:r>
            <w:proofErr w:type="spellStart"/>
            <w:r w:rsidRPr="00214E35">
              <w:rPr>
                <w:rFonts w:ascii="Arial" w:eastAsia="MS Mincho" w:hAnsi="Arial" w:cs="Arial"/>
                <w:sz w:val="18"/>
                <w:szCs w:val="18"/>
                <w:lang w:val="x-none" w:eastAsia="en-GB"/>
              </w:rPr>
              <w:t>T</w:t>
            </w:r>
            <w:r w:rsidRPr="00214E35">
              <w:rPr>
                <w:rFonts w:ascii="Arial" w:eastAsia="MS Mincho" w:hAnsi="Arial" w:cs="Arial"/>
                <w:sz w:val="18"/>
                <w:szCs w:val="18"/>
                <w:vertAlign w:val="subscript"/>
                <w:lang w:val="x-none" w:eastAsia="en-GB"/>
              </w:rPr>
              <w:t>gNB</w:t>
            </w:r>
            <w:proofErr w:type="spellEnd"/>
            <w:r w:rsidRPr="00214E35">
              <w:rPr>
                <w:rFonts w:ascii="Arial" w:eastAsia="MS Mincho" w:hAnsi="Arial" w:cs="Arial"/>
                <w:sz w:val="18"/>
                <w:szCs w:val="18"/>
                <w:vertAlign w:val="subscript"/>
                <w:lang w:val="x-none" w:eastAsia="en-GB"/>
              </w:rPr>
              <w:t>-TX</w:t>
            </w:r>
            <w:r w:rsidRPr="00214E35">
              <w:rPr>
                <w:rFonts w:ascii="Arial" w:eastAsia="MS Mincho" w:hAnsi="Arial" w:cs="Arial"/>
                <w:sz w:val="18"/>
                <w:lang w:eastAsia="x-none"/>
              </w:rPr>
              <w:t>),</w:t>
            </w:r>
          </w:p>
          <w:p w14:paraId="4B9B7720" w14:textId="77777777" w:rsidR="009A561D" w:rsidRDefault="009A561D" w:rsidP="00513AD9">
            <w:pPr>
              <w:keepNext/>
              <w:keepLines/>
              <w:widowControl w:val="0"/>
              <w:spacing w:after="0"/>
              <w:jc w:val="both"/>
              <w:rPr>
                <w:rFonts w:ascii="Arial" w:eastAsia="MS Mincho" w:hAnsi="Arial" w:cs="Arial"/>
                <w:sz w:val="18"/>
                <w:lang w:eastAsia="x-none"/>
              </w:rPr>
            </w:pPr>
          </w:p>
          <w:p w14:paraId="2635E377" w14:textId="77777777" w:rsidR="009A561D" w:rsidRDefault="009A561D" w:rsidP="00513AD9">
            <w:pPr>
              <w:keepNext/>
              <w:keepLines/>
              <w:widowControl w:val="0"/>
              <w:spacing w:after="0"/>
              <w:jc w:val="both"/>
              <w:rPr>
                <w:rFonts w:ascii="Arial" w:eastAsia="MS Mincho" w:hAnsi="Arial" w:cs="Arial"/>
                <w:sz w:val="18"/>
                <w:lang w:eastAsia="x-none"/>
              </w:rPr>
            </w:pPr>
            <w:r w:rsidRPr="00214E35">
              <w:rPr>
                <w:rFonts w:ascii="Arial" w:eastAsia="MS Mincho" w:hAnsi="Arial" w:cs="Arial"/>
                <w:sz w:val="18"/>
                <w:lang w:eastAsia="x-none"/>
              </w:rPr>
              <w:t>Where</w:t>
            </w:r>
            <w:r>
              <w:rPr>
                <w:rFonts w:ascii="Arial" w:eastAsia="MS Mincho" w:hAnsi="Arial" w:cs="Arial"/>
                <w:sz w:val="18"/>
                <w:lang w:eastAsia="x-none"/>
              </w:rPr>
              <w:t>:</w:t>
            </w:r>
          </w:p>
          <w:p w14:paraId="7C6401BA" w14:textId="77777777" w:rsidR="009A561D" w:rsidRDefault="009A561D" w:rsidP="00513AD9">
            <w:pPr>
              <w:keepNext/>
              <w:keepLines/>
              <w:widowControl w:val="0"/>
              <w:spacing w:after="0"/>
              <w:jc w:val="both"/>
              <w:rPr>
                <w:rFonts w:ascii="Arial" w:eastAsia="MS Mincho" w:hAnsi="Arial" w:cs="Arial"/>
                <w:sz w:val="18"/>
                <w:szCs w:val="18"/>
                <w:lang w:val="x-none" w:eastAsia="en-GB"/>
              </w:rPr>
            </w:pPr>
            <w:proofErr w:type="spellStart"/>
            <w:r w:rsidRPr="00214E35">
              <w:rPr>
                <w:rFonts w:ascii="Arial" w:eastAsia="MS Mincho" w:hAnsi="Arial" w:cs="Arial"/>
                <w:sz w:val="18"/>
                <w:szCs w:val="18"/>
                <w:lang w:val="x-none" w:eastAsia="en-GB"/>
              </w:rPr>
              <w:t>T</w:t>
            </w:r>
            <w:r w:rsidRPr="00214E35">
              <w:rPr>
                <w:rFonts w:ascii="Arial" w:eastAsia="MS Mincho" w:hAnsi="Arial" w:cs="Arial"/>
                <w:sz w:val="18"/>
                <w:szCs w:val="18"/>
                <w:vertAlign w:val="subscript"/>
                <w:lang w:val="x-none" w:eastAsia="en-GB"/>
              </w:rPr>
              <w:t>gNB</w:t>
            </w:r>
            <w:proofErr w:type="spellEnd"/>
            <w:r w:rsidRPr="00214E35">
              <w:rPr>
                <w:rFonts w:ascii="Arial" w:eastAsia="MS Mincho" w:hAnsi="Arial" w:cs="Arial"/>
                <w:sz w:val="18"/>
                <w:szCs w:val="18"/>
                <w:vertAlign w:val="subscript"/>
                <w:lang w:val="x-none" w:eastAsia="en-GB"/>
              </w:rPr>
              <w:t>-RX</w:t>
            </w:r>
            <w:r w:rsidRPr="00214E35">
              <w:rPr>
                <w:rFonts w:ascii="Arial" w:eastAsia="MS Mincho" w:hAnsi="Arial" w:cs="Arial"/>
                <w:sz w:val="18"/>
                <w:szCs w:val="18"/>
                <w:lang w:val="x-none" w:eastAsia="en-GB"/>
              </w:rPr>
              <w:t xml:space="preserve"> is the Transmission and Reception Point (TRP) [18] received timing of uplink subframe #</w:t>
            </w:r>
            <w:r w:rsidRPr="00214E35">
              <w:rPr>
                <w:rFonts w:ascii="Arial" w:eastAsia="MS Mincho" w:hAnsi="Arial" w:cs="Arial"/>
                <w:i/>
                <w:sz w:val="18"/>
                <w:szCs w:val="18"/>
                <w:lang w:val="x-none" w:eastAsia="en-GB"/>
              </w:rPr>
              <w:t>i</w:t>
            </w:r>
            <w:r w:rsidRPr="00214E35">
              <w:rPr>
                <w:rFonts w:ascii="Arial" w:eastAsia="MS Mincho" w:hAnsi="Arial" w:cs="Arial"/>
                <w:sz w:val="18"/>
                <w:szCs w:val="18"/>
                <w:lang w:val="x-none" w:eastAsia="en-GB"/>
              </w:rPr>
              <w:t xml:space="preserve"> containing</w:t>
            </w:r>
            <w:r w:rsidRPr="00214E35">
              <w:rPr>
                <w:rFonts w:ascii="Arial" w:eastAsia="MS Mincho" w:hAnsi="Arial" w:cs="Arial"/>
                <w:sz w:val="18"/>
                <w:lang w:eastAsia="x-none"/>
              </w:rPr>
              <w:t xml:space="preserve"> PRACH </w:t>
            </w:r>
            <w:r w:rsidRPr="00214E35">
              <w:rPr>
                <w:rFonts w:ascii="Arial" w:eastAsia="MS Mincho" w:hAnsi="Arial" w:cs="Arial"/>
                <w:sz w:val="18"/>
                <w:szCs w:val="18"/>
                <w:lang w:val="x-none" w:eastAsia="en-GB"/>
              </w:rPr>
              <w:t xml:space="preserve">transmitted from UE, defined by the first detected path in time. </w:t>
            </w:r>
          </w:p>
          <w:p w14:paraId="23A330F0" w14:textId="77777777" w:rsidR="009A561D" w:rsidRPr="00214E35" w:rsidRDefault="009A561D" w:rsidP="00513AD9">
            <w:pPr>
              <w:keepNext/>
              <w:keepLines/>
              <w:widowControl w:val="0"/>
              <w:spacing w:after="0"/>
              <w:jc w:val="both"/>
              <w:rPr>
                <w:rFonts w:ascii="Arial" w:eastAsia="MS Mincho" w:hAnsi="Arial" w:cs="Arial"/>
                <w:sz w:val="18"/>
                <w:lang w:eastAsia="x-none"/>
              </w:rPr>
            </w:pPr>
            <w:proofErr w:type="spellStart"/>
            <w:r w:rsidRPr="00214E35">
              <w:rPr>
                <w:rFonts w:ascii="Arial" w:eastAsia="MS Mincho" w:hAnsi="Arial" w:cs="Arial"/>
                <w:sz w:val="18"/>
                <w:szCs w:val="18"/>
                <w:lang w:val="x-none" w:eastAsia="en-GB"/>
              </w:rPr>
              <w:t>T</w:t>
            </w:r>
            <w:r w:rsidRPr="00214E35">
              <w:rPr>
                <w:rFonts w:ascii="Arial" w:eastAsia="MS Mincho" w:hAnsi="Arial" w:cs="Arial"/>
                <w:sz w:val="18"/>
                <w:szCs w:val="18"/>
                <w:vertAlign w:val="subscript"/>
                <w:lang w:val="x-none" w:eastAsia="en-GB"/>
              </w:rPr>
              <w:t>gNB</w:t>
            </w:r>
            <w:proofErr w:type="spellEnd"/>
            <w:r w:rsidRPr="00214E35">
              <w:rPr>
                <w:rFonts w:ascii="Arial" w:eastAsia="MS Mincho" w:hAnsi="Arial" w:cs="Arial"/>
                <w:sz w:val="18"/>
                <w:szCs w:val="18"/>
                <w:vertAlign w:val="subscript"/>
                <w:lang w:val="x-none" w:eastAsia="en-GB"/>
              </w:rPr>
              <w:t>-TX</w:t>
            </w:r>
            <w:r w:rsidRPr="00214E35">
              <w:rPr>
                <w:rFonts w:ascii="Arial" w:eastAsia="MS Mincho" w:hAnsi="Arial" w:cs="Arial"/>
                <w:sz w:val="18"/>
                <w:szCs w:val="18"/>
                <w:lang w:val="x-none" w:eastAsia="en-GB"/>
              </w:rPr>
              <w:t xml:space="preserve"> is the TRP transmit timing of downlink subframe #</w:t>
            </w:r>
            <w:r w:rsidRPr="00214E35">
              <w:rPr>
                <w:rFonts w:ascii="Arial" w:eastAsia="MS Mincho" w:hAnsi="Arial" w:cs="Arial"/>
                <w:i/>
                <w:sz w:val="18"/>
                <w:szCs w:val="18"/>
                <w:lang w:val="x-none" w:eastAsia="x-none"/>
              </w:rPr>
              <w:t>j</w:t>
            </w:r>
            <w:r w:rsidRPr="00214E35">
              <w:rPr>
                <w:rFonts w:ascii="Arial" w:eastAsia="MS Mincho" w:hAnsi="Arial" w:cs="Arial"/>
                <w:sz w:val="18"/>
                <w:szCs w:val="18"/>
                <w:lang w:val="x-none" w:eastAsia="x-none"/>
              </w:rPr>
              <w:t xml:space="preserve"> that is closest in time to the subframe #</w:t>
            </w:r>
            <w:r w:rsidRPr="00214E35">
              <w:rPr>
                <w:rFonts w:ascii="Arial" w:eastAsia="MS Mincho" w:hAnsi="Arial" w:cs="Arial"/>
                <w:i/>
                <w:sz w:val="18"/>
                <w:szCs w:val="18"/>
                <w:lang w:val="x-none" w:eastAsia="x-none"/>
              </w:rPr>
              <w:t>i</w:t>
            </w:r>
            <w:r w:rsidRPr="00214E35">
              <w:rPr>
                <w:rFonts w:ascii="Arial" w:eastAsia="MS Mincho" w:hAnsi="Arial" w:cs="Arial"/>
                <w:sz w:val="18"/>
                <w:szCs w:val="18"/>
                <w:lang w:val="x-none" w:eastAsia="x-none"/>
              </w:rPr>
              <w:t xml:space="preserve"> received from the UE</w:t>
            </w:r>
            <w:r w:rsidRPr="00214E35">
              <w:rPr>
                <w:rFonts w:ascii="Arial" w:eastAsia="MS Mincho" w:hAnsi="Arial" w:cs="Arial"/>
                <w:sz w:val="18"/>
                <w:szCs w:val="18"/>
                <w:lang w:val="x-none" w:eastAsia="en-GB"/>
              </w:rPr>
              <w:t>.</w:t>
            </w:r>
          </w:p>
          <w:p w14:paraId="46991E1C" w14:textId="77777777" w:rsidR="009A561D" w:rsidRPr="00214E35" w:rsidRDefault="009A561D" w:rsidP="00513AD9">
            <w:pPr>
              <w:keepNext/>
              <w:keepLines/>
              <w:widowControl w:val="0"/>
              <w:spacing w:after="0"/>
              <w:jc w:val="both"/>
              <w:rPr>
                <w:rFonts w:ascii="Arial" w:eastAsia="MS Mincho" w:hAnsi="Arial" w:cs="Arial"/>
                <w:sz w:val="18"/>
                <w:szCs w:val="18"/>
                <w:lang w:val="x-none" w:eastAsia="en-GB"/>
              </w:rPr>
            </w:pPr>
          </w:p>
          <w:p w14:paraId="7B24F77A" w14:textId="77777777" w:rsidR="009A561D" w:rsidRPr="00214E35" w:rsidRDefault="009A561D" w:rsidP="00513AD9">
            <w:pPr>
              <w:keepNext/>
              <w:keepLines/>
              <w:widowControl w:val="0"/>
              <w:spacing w:after="0"/>
              <w:jc w:val="both"/>
              <w:rPr>
                <w:rFonts w:ascii="Arial" w:eastAsia="MS Mincho" w:hAnsi="Arial" w:cs="Arial"/>
                <w:sz w:val="18"/>
                <w:szCs w:val="18"/>
                <w:lang w:eastAsia="en-GB"/>
              </w:rPr>
            </w:pPr>
            <w:r w:rsidRPr="00214E35">
              <w:rPr>
                <w:rFonts w:ascii="Arial" w:eastAsia="MS Mincho" w:hAnsi="Arial" w:cs="Arial"/>
                <w:sz w:val="18"/>
                <w:szCs w:val="18"/>
                <w:lang w:eastAsia="en-GB"/>
              </w:rPr>
              <w:t>The detected PRACH is used to determine the start of one subframe containing that PRACH.</w:t>
            </w:r>
          </w:p>
          <w:p w14:paraId="54370552" w14:textId="77777777" w:rsidR="009A561D" w:rsidRPr="00214E35" w:rsidRDefault="009A561D" w:rsidP="00513AD9">
            <w:pPr>
              <w:keepNext/>
              <w:keepLines/>
              <w:widowControl w:val="0"/>
              <w:spacing w:after="0"/>
              <w:jc w:val="both"/>
              <w:rPr>
                <w:rFonts w:ascii="Arial" w:eastAsia="MS Mincho" w:hAnsi="Arial" w:cs="Arial"/>
                <w:sz w:val="18"/>
                <w:szCs w:val="18"/>
                <w:lang w:eastAsia="en-GB"/>
              </w:rPr>
            </w:pPr>
          </w:p>
          <w:p w14:paraId="5DD3FA52" w14:textId="77777777" w:rsidR="009A561D" w:rsidRPr="00214E35" w:rsidRDefault="009A561D" w:rsidP="00513AD9">
            <w:pPr>
              <w:keepNext/>
              <w:keepLines/>
              <w:widowControl w:val="0"/>
              <w:spacing w:after="0"/>
              <w:jc w:val="both"/>
              <w:rPr>
                <w:rFonts w:ascii="Arial" w:eastAsia="MS Mincho" w:hAnsi="Arial" w:cs="Arial"/>
                <w:sz w:val="18"/>
                <w:szCs w:val="18"/>
                <w:lang w:val="x-none" w:eastAsia="x-none"/>
              </w:rPr>
            </w:pPr>
            <w:r w:rsidRPr="00214E35">
              <w:rPr>
                <w:rFonts w:ascii="Arial" w:eastAsia="MS Mincho" w:hAnsi="Arial" w:cs="Arial"/>
                <w:sz w:val="18"/>
                <w:szCs w:val="18"/>
                <w:lang w:val="x-none" w:eastAsia="x-none"/>
              </w:rPr>
              <w:t xml:space="preserve">The reference point for </w:t>
            </w:r>
            <w:proofErr w:type="spellStart"/>
            <w:r w:rsidRPr="00214E35">
              <w:rPr>
                <w:rFonts w:ascii="Arial" w:eastAsia="MS Mincho" w:hAnsi="Arial" w:cs="Arial"/>
                <w:sz w:val="18"/>
                <w:szCs w:val="18"/>
                <w:lang w:val="x-none" w:eastAsia="x-none"/>
              </w:rPr>
              <w:t>T</w:t>
            </w:r>
            <w:r w:rsidRPr="00214E35">
              <w:rPr>
                <w:rFonts w:ascii="Arial" w:eastAsia="MS Mincho" w:hAnsi="Arial" w:cs="Arial"/>
                <w:sz w:val="18"/>
                <w:szCs w:val="18"/>
                <w:vertAlign w:val="subscript"/>
                <w:lang w:eastAsia="x-none"/>
              </w:rPr>
              <w:t>gNB</w:t>
            </w:r>
            <w:proofErr w:type="spellEnd"/>
            <w:r w:rsidRPr="00214E35">
              <w:rPr>
                <w:rFonts w:ascii="Arial" w:eastAsia="MS Mincho" w:hAnsi="Arial" w:cs="Arial"/>
                <w:sz w:val="18"/>
                <w:szCs w:val="18"/>
                <w:vertAlign w:val="subscript"/>
                <w:lang w:eastAsia="x-none"/>
              </w:rPr>
              <w:t>-RX</w:t>
            </w:r>
            <w:r w:rsidRPr="00214E35">
              <w:rPr>
                <w:rFonts w:ascii="Arial" w:eastAsia="MS Mincho" w:hAnsi="Arial" w:cs="Arial"/>
                <w:sz w:val="18"/>
                <w:szCs w:val="18"/>
                <w:lang w:val="x-none" w:eastAsia="x-none"/>
              </w:rPr>
              <w:t xml:space="preserve"> shall be:</w:t>
            </w:r>
          </w:p>
          <w:p w14:paraId="28370C55" w14:textId="77777777" w:rsidR="009A561D" w:rsidRPr="00214E35" w:rsidRDefault="009A561D" w:rsidP="00513AD9">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1-C base station TS 38.104 [9]: the Rx antenna connector,</w:t>
            </w:r>
          </w:p>
          <w:p w14:paraId="62E0EBF9" w14:textId="77777777" w:rsidR="009A561D" w:rsidRPr="00214E35" w:rsidRDefault="009A561D" w:rsidP="00513AD9">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1-O or 2-O base station TS 38.104 [9]: the Rx antenna (</w:t>
            </w:r>
            <w:proofErr w:type="gramStart"/>
            <w:r w:rsidRPr="00214E35">
              <w:rPr>
                <w:rFonts w:eastAsia="MS Mincho"/>
                <w:lang w:eastAsia="zh-CN"/>
              </w:rPr>
              <w:t>i.e.</w:t>
            </w:r>
            <w:proofErr w:type="gramEnd"/>
            <w:r w:rsidRPr="00214E35">
              <w:rPr>
                <w:rFonts w:eastAsia="MS Mincho"/>
                <w:lang w:eastAsia="zh-CN"/>
              </w:rPr>
              <w:t xml:space="preserve"> the centre location of the radiating region of the Rx antenna),</w:t>
            </w:r>
          </w:p>
          <w:p w14:paraId="69C99A27" w14:textId="77777777" w:rsidR="009A561D" w:rsidRPr="00214E35" w:rsidRDefault="009A561D" w:rsidP="00513AD9">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1-H base station TS 38.104 [9]: the Rx Transceiver Array Boundary connector.</w:t>
            </w:r>
          </w:p>
          <w:p w14:paraId="762BBD2E" w14:textId="77777777" w:rsidR="009A561D" w:rsidRPr="00214E35" w:rsidRDefault="009A561D" w:rsidP="00513AD9">
            <w:pPr>
              <w:keepNext/>
              <w:keepLines/>
              <w:widowControl w:val="0"/>
              <w:spacing w:after="0"/>
              <w:jc w:val="both"/>
              <w:rPr>
                <w:rFonts w:ascii="Arial" w:eastAsia="MS Mincho" w:hAnsi="Arial" w:cs="Arial"/>
                <w:sz w:val="18"/>
                <w:szCs w:val="18"/>
                <w:lang w:val="x-none" w:eastAsia="x-none"/>
              </w:rPr>
            </w:pPr>
            <w:r w:rsidRPr="00214E35">
              <w:rPr>
                <w:rFonts w:ascii="Arial" w:eastAsia="MS Mincho" w:hAnsi="Arial" w:cs="Arial"/>
                <w:sz w:val="18"/>
                <w:szCs w:val="18"/>
                <w:lang w:val="x-none" w:eastAsia="x-none"/>
              </w:rPr>
              <w:t xml:space="preserve">The reference point for </w:t>
            </w:r>
            <w:proofErr w:type="spellStart"/>
            <w:r w:rsidRPr="00214E35">
              <w:rPr>
                <w:rFonts w:ascii="Arial" w:eastAsia="MS Mincho" w:hAnsi="Arial" w:cs="Arial"/>
                <w:sz w:val="18"/>
                <w:szCs w:val="18"/>
                <w:lang w:val="x-none" w:eastAsia="x-none"/>
              </w:rPr>
              <w:t>T</w:t>
            </w:r>
            <w:r w:rsidRPr="00214E35">
              <w:rPr>
                <w:rFonts w:ascii="Arial" w:eastAsia="MS Mincho" w:hAnsi="Arial" w:cs="Arial"/>
                <w:sz w:val="18"/>
                <w:szCs w:val="18"/>
                <w:vertAlign w:val="subscript"/>
                <w:lang w:eastAsia="x-none"/>
              </w:rPr>
              <w:t>gNB</w:t>
            </w:r>
            <w:proofErr w:type="spellEnd"/>
            <w:r w:rsidRPr="00214E35">
              <w:rPr>
                <w:rFonts w:ascii="Arial" w:eastAsia="MS Mincho" w:hAnsi="Arial" w:cs="Arial"/>
                <w:sz w:val="18"/>
                <w:szCs w:val="18"/>
                <w:vertAlign w:val="subscript"/>
                <w:lang w:eastAsia="x-none"/>
              </w:rPr>
              <w:t>-TX</w:t>
            </w:r>
            <w:r w:rsidRPr="00214E35">
              <w:rPr>
                <w:rFonts w:ascii="Arial" w:eastAsia="MS Mincho" w:hAnsi="Arial" w:cs="Arial"/>
                <w:sz w:val="18"/>
                <w:szCs w:val="18"/>
                <w:lang w:val="x-none" w:eastAsia="x-none"/>
              </w:rPr>
              <w:t xml:space="preserve"> shall be:</w:t>
            </w:r>
          </w:p>
          <w:p w14:paraId="070586F3" w14:textId="77777777" w:rsidR="009A561D" w:rsidRPr="00214E35" w:rsidRDefault="009A561D" w:rsidP="00513AD9">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1-C base station TS 38.104 [9]: the Tx antenna connector,</w:t>
            </w:r>
          </w:p>
          <w:p w14:paraId="7A16C7DB" w14:textId="77777777" w:rsidR="009A561D" w:rsidRPr="00214E35" w:rsidRDefault="009A561D" w:rsidP="00513AD9">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1-O or 2-O base station TS 38.104 [9]: the Tx antenna (</w:t>
            </w:r>
            <w:proofErr w:type="gramStart"/>
            <w:r w:rsidRPr="00214E35">
              <w:rPr>
                <w:rFonts w:eastAsia="MS Mincho"/>
                <w:lang w:eastAsia="zh-CN"/>
              </w:rPr>
              <w:t>i.e.</w:t>
            </w:r>
            <w:proofErr w:type="gramEnd"/>
            <w:r w:rsidRPr="00214E35">
              <w:rPr>
                <w:rFonts w:eastAsia="MS Mincho"/>
                <w:lang w:eastAsia="zh-CN"/>
              </w:rPr>
              <w:t xml:space="preserve"> the centre location of the radiating region of the Tx antenna),</w:t>
            </w:r>
          </w:p>
          <w:p w14:paraId="56FE0382" w14:textId="77777777" w:rsidR="009A561D" w:rsidRPr="00214E35" w:rsidRDefault="009A561D" w:rsidP="00513AD9">
            <w:pPr>
              <w:pStyle w:val="B1"/>
              <w:spacing w:after="0"/>
              <w:rPr>
                <w:rFonts w:eastAsia="MS Mincho"/>
                <w:lang w:eastAsia="zh-CN"/>
              </w:rPr>
            </w:pPr>
            <w:r>
              <w:rPr>
                <w:rFonts w:eastAsia="MS Mincho"/>
                <w:lang w:eastAsia="zh-CN"/>
              </w:rPr>
              <w:t>-</w:t>
            </w:r>
            <w:r>
              <w:rPr>
                <w:rFonts w:eastAsia="MS Mincho"/>
                <w:lang w:eastAsia="zh-CN"/>
              </w:rPr>
              <w:tab/>
            </w:r>
            <w:r w:rsidRPr="00214E35">
              <w:rPr>
                <w:rFonts w:eastAsia="MS Mincho"/>
                <w:lang w:eastAsia="zh-CN"/>
              </w:rPr>
              <w:t>for type 1-H base station TS 38.104 [9]: the Tx Transceiver Array Boundary connector.</w:t>
            </w:r>
          </w:p>
        </w:tc>
      </w:tr>
    </w:tbl>
    <w:p w14:paraId="58667391" w14:textId="77777777" w:rsidR="009A561D" w:rsidRPr="00186F6F" w:rsidRDefault="009A561D" w:rsidP="009A561D"/>
    <w:p w14:paraId="52465FF7" w14:textId="77777777" w:rsidR="009A561D" w:rsidRPr="00A200DC" w:rsidRDefault="009A561D" w:rsidP="001166DF">
      <w:pPr>
        <w:rPr>
          <w:i/>
          <w:iCs/>
          <w:noProof/>
          <w:color w:val="C00000"/>
        </w:rPr>
      </w:pPr>
    </w:p>
    <w:p w14:paraId="235FAC70" w14:textId="79AC53AE" w:rsidR="009A561D" w:rsidRDefault="009A561D" w:rsidP="009A561D">
      <w:pPr>
        <w:pStyle w:val="Heading3"/>
        <w:rPr>
          <w:ins w:id="486" w:author="Lee, Daewon" w:date="2023-06-02T21:01:00Z"/>
        </w:rPr>
      </w:pPr>
      <w:commentRangeStart w:id="487"/>
      <w:ins w:id="488" w:author="Lee, Daewon" w:date="2023-06-02T21:01:00Z">
        <w:r>
          <w:t>5.</w:t>
        </w:r>
      </w:ins>
      <w:ins w:id="489" w:author="Lee, Daewon" w:date="2023-06-03T21:37:00Z">
        <w:r w:rsidR="007005E2">
          <w:t>2</w:t>
        </w:r>
      </w:ins>
      <w:ins w:id="490" w:author="Lee, Daewon" w:date="2023-06-02T21:01:00Z">
        <w:r>
          <w:t>.</w:t>
        </w:r>
      </w:ins>
      <w:ins w:id="491" w:author="Lee, Daewon" w:date="2023-06-03T21:38:00Z">
        <w:r w:rsidR="002C2AD8">
          <w:t>8</w:t>
        </w:r>
      </w:ins>
      <w:commentRangeEnd w:id="487"/>
      <w:ins w:id="492" w:author="Lee, Daewon" w:date="2023-06-02T21:01:00Z">
        <w:r>
          <w:rPr>
            <w:rStyle w:val="CommentReference"/>
            <w:rFonts w:ascii="Times New Roman" w:hAnsi="Times New Roman"/>
          </w:rPr>
          <w:commentReference w:id="487"/>
        </w:r>
        <w:r>
          <w:tab/>
        </w:r>
      </w:ins>
      <w:ins w:id="493" w:author="Lee, Daewon" w:date="2023-06-02T21:02:00Z">
        <w:r>
          <w:t xml:space="preserve">UL </w:t>
        </w:r>
      </w:ins>
      <w:ins w:id="494" w:author="Lee, Daewon" w:date="2023-06-02T21:01:00Z">
        <w:r>
          <w:t>r</w:t>
        </w:r>
        <w:r w:rsidRPr="00294F45">
          <w:t xml:space="preserve">eference signal </w:t>
        </w:r>
      </w:ins>
      <w:ins w:id="495" w:author="Lee, Daewon" w:date="2023-06-02T21:02:00Z">
        <w:r>
          <w:t xml:space="preserve">carrier phase </w:t>
        </w:r>
      </w:ins>
      <w:ins w:id="496" w:author="Lee, Daewon" w:date="2023-06-02T21:01:00Z">
        <w:r>
          <w:t>(</w:t>
        </w:r>
      </w:ins>
      <w:ins w:id="497" w:author="Lee, Daewon" w:date="2023-06-02T21:02:00Z">
        <w:r>
          <w:t>U</w:t>
        </w:r>
      </w:ins>
      <w:ins w:id="498" w:author="Lee, Daewon" w:date="2023-06-02T21:01:00Z">
        <w:r>
          <w:t>L RS</w:t>
        </w:r>
      </w:ins>
      <w:ins w:id="499" w:author="Lee, Daewon" w:date="2023-06-02T21:02:00Z">
        <w:r>
          <w:t>CP</w:t>
        </w:r>
      </w:ins>
      <w:ins w:id="500" w:author="Lee, Daewon" w:date="2023-06-02T21:01:00Z">
        <w:r>
          <w:t>)</w:t>
        </w:r>
      </w:ins>
    </w:p>
    <w:p w14:paraId="286703A1" w14:textId="77777777" w:rsidR="009A561D" w:rsidRPr="00AB5EB5" w:rsidRDefault="009A561D" w:rsidP="009A561D">
      <w:pPr>
        <w:pStyle w:val="TH"/>
        <w:rPr>
          <w:ins w:id="501" w:author="Lee, Daewon" w:date="2023-06-02T21:01:00Z"/>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A561D" w:rsidRPr="00775FEA" w14:paraId="2B02A5DF" w14:textId="77777777" w:rsidTr="00513AD9">
        <w:trPr>
          <w:cantSplit/>
          <w:trHeight w:val="975"/>
          <w:jc w:val="center"/>
          <w:ins w:id="502" w:author="Lee, Daewon" w:date="2023-06-02T21:01:00Z"/>
        </w:trPr>
        <w:tc>
          <w:tcPr>
            <w:tcW w:w="1951" w:type="dxa"/>
            <w:tcBorders>
              <w:top w:val="single" w:sz="4" w:space="0" w:color="auto"/>
              <w:left w:val="single" w:sz="4" w:space="0" w:color="auto"/>
              <w:bottom w:val="single" w:sz="4" w:space="0" w:color="auto"/>
              <w:right w:val="single" w:sz="4" w:space="0" w:color="auto"/>
            </w:tcBorders>
            <w:hideMark/>
          </w:tcPr>
          <w:p w14:paraId="13030125" w14:textId="77777777" w:rsidR="009A561D" w:rsidRPr="00775FEA" w:rsidRDefault="009A561D" w:rsidP="00513AD9">
            <w:pPr>
              <w:pStyle w:val="TAL"/>
              <w:rPr>
                <w:ins w:id="503" w:author="Lee, Daewon" w:date="2023-06-02T21:01:00Z"/>
                <w:rFonts w:cs="Arial"/>
                <w:b/>
                <w:szCs w:val="18"/>
                <w:lang w:eastAsia="en-GB"/>
              </w:rPr>
            </w:pPr>
            <w:ins w:id="504" w:author="Lee, Daewon" w:date="2023-06-02T21:01:00Z">
              <w:r w:rsidRPr="00775FEA">
                <w:rPr>
                  <w:rFonts w:cs="Arial"/>
                  <w:b/>
                  <w:szCs w:val="18"/>
                  <w:lang w:eastAsia="en-GB"/>
                </w:rPr>
                <w:t>Definition</w:t>
              </w:r>
            </w:ins>
          </w:p>
        </w:tc>
        <w:tc>
          <w:tcPr>
            <w:tcW w:w="7787" w:type="dxa"/>
            <w:tcBorders>
              <w:top w:val="single" w:sz="4" w:space="0" w:color="auto"/>
              <w:left w:val="single" w:sz="4" w:space="0" w:color="auto"/>
              <w:bottom w:val="single" w:sz="4" w:space="0" w:color="auto"/>
              <w:right w:val="single" w:sz="4" w:space="0" w:color="auto"/>
            </w:tcBorders>
          </w:tcPr>
          <w:p w14:paraId="1B4CC948" w14:textId="58B6E8FF" w:rsidR="00AE204F" w:rsidRDefault="00AE204F" w:rsidP="00AE204F">
            <w:pPr>
              <w:keepNext/>
              <w:keepLines/>
              <w:widowControl w:val="0"/>
              <w:spacing w:after="0"/>
              <w:jc w:val="both"/>
              <w:rPr>
                <w:ins w:id="505" w:author="Lee, Daewon" w:date="2023-06-03T21:31:00Z"/>
                <w:rFonts w:ascii="Arial" w:eastAsia="MS Mincho" w:hAnsi="Arial" w:cs="Arial"/>
                <w:sz w:val="18"/>
                <w:lang w:val="en-US" w:eastAsia="x-none"/>
              </w:rPr>
            </w:pPr>
            <w:ins w:id="506" w:author="Lee, Daewon" w:date="2023-06-03T21:31:00Z">
              <w:r w:rsidRPr="003A61F9">
                <w:rPr>
                  <w:rFonts w:ascii="Arial" w:eastAsia="MS Mincho" w:hAnsi="Arial" w:cs="Arial"/>
                  <w:sz w:val="18"/>
                  <w:lang w:val="x-none" w:eastAsia="x-none"/>
                </w:rPr>
                <w:t xml:space="preserve">UL reference signal carrier phase (RSCP) (of </w:t>
              </w:r>
              <w:r w:rsidRPr="003A61F9">
                <w:rPr>
                  <w:rFonts w:ascii="Arial" w:eastAsia="MS Mincho" w:hAnsi="Arial" w:cs="Arial"/>
                  <w:i/>
                  <w:iCs/>
                  <w:sz w:val="18"/>
                  <w:lang w:val="x-none" w:eastAsia="x-none"/>
                </w:rPr>
                <w:t>i</w:t>
              </w:r>
              <w:r w:rsidRPr="003A61F9">
                <w:rPr>
                  <w:rFonts w:ascii="Arial" w:eastAsia="MS Mincho" w:hAnsi="Arial" w:cs="Arial"/>
                  <w:sz w:val="18"/>
                  <w:lang w:val="x-none" w:eastAsia="x-none"/>
                </w:rPr>
                <w:t>-</w:t>
              </w:r>
              <w:proofErr w:type="spellStart"/>
              <w:r w:rsidRPr="003A61F9">
                <w:rPr>
                  <w:rFonts w:ascii="Arial" w:eastAsia="MS Mincho" w:hAnsi="Arial" w:cs="Arial"/>
                  <w:sz w:val="18"/>
                  <w:lang w:val="x-none" w:eastAsia="x-none"/>
                </w:rPr>
                <w:t>th</w:t>
              </w:r>
              <w:proofErr w:type="spellEnd"/>
              <w:r w:rsidRPr="003A61F9">
                <w:rPr>
                  <w:rFonts w:ascii="Arial" w:eastAsia="MS Mincho" w:hAnsi="Arial" w:cs="Arial"/>
                  <w:sz w:val="18"/>
                  <w:lang w:val="x-none" w:eastAsia="x-none"/>
                </w:rPr>
                <w:t xml:space="preserve"> path) is defined as the phase of the channel response at the </w:t>
              </w:r>
              <w:r w:rsidRPr="003A61F9">
                <w:rPr>
                  <w:rFonts w:ascii="Arial" w:eastAsia="MS Mincho" w:hAnsi="Arial" w:cs="Arial"/>
                  <w:i/>
                  <w:iCs/>
                  <w:sz w:val="18"/>
                  <w:lang w:val="x-none" w:eastAsia="x-none"/>
                </w:rPr>
                <w:t>i</w:t>
              </w:r>
              <w:r w:rsidRPr="003A61F9">
                <w:rPr>
                  <w:rFonts w:ascii="Arial" w:eastAsia="MS Mincho" w:hAnsi="Arial" w:cs="Arial"/>
                  <w:sz w:val="18"/>
                  <w:lang w:val="x-none" w:eastAsia="x-none"/>
                </w:rPr>
                <w:t>-</w:t>
              </w:r>
              <w:proofErr w:type="spellStart"/>
              <w:r w:rsidRPr="003A61F9">
                <w:rPr>
                  <w:rFonts w:ascii="Arial" w:eastAsia="MS Mincho" w:hAnsi="Arial" w:cs="Arial"/>
                  <w:sz w:val="18"/>
                  <w:lang w:val="x-none" w:eastAsia="x-none"/>
                </w:rPr>
                <w:t>th</w:t>
              </w:r>
              <w:proofErr w:type="spellEnd"/>
              <w:r w:rsidRPr="003A61F9">
                <w:rPr>
                  <w:rFonts w:ascii="Arial" w:eastAsia="MS Mincho" w:hAnsi="Arial" w:cs="Arial"/>
                  <w:sz w:val="18"/>
                  <w:lang w:val="x-none" w:eastAsia="x-none"/>
                </w:rPr>
                <w:t xml:space="preserve"> path delay derived from the resource elements carry</w:t>
              </w:r>
              <w:r>
                <w:rPr>
                  <w:rFonts w:ascii="Arial" w:eastAsia="MS Mincho" w:hAnsi="Arial" w:cs="Arial"/>
                  <w:sz w:val="18"/>
                  <w:lang w:val="en-US" w:eastAsia="x-none"/>
                </w:rPr>
                <w:t>ing</w:t>
              </w:r>
              <w:r w:rsidRPr="003A61F9">
                <w:rPr>
                  <w:rFonts w:ascii="Arial" w:eastAsia="MS Mincho" w:hAnsi="Arial" w:cs="Arial"/>
                  <w:sz w:val="18"/>
                  <w:lang w:val="x-none" w:eastAsia="x-none"/>
                </w:rPr>
                <w:t xml:space="preserve"> </w:t>
              </w:r>
              <w:r>
                <w:rPr>
                  <w:rFonts w:ascii="Arial" w:eastAsia="MS Mincho" w:hAnsi="Arial" w:cs="Arial"/>
                  <w:sz w:val="18"/>
                  <w:lang w:val="en-US" w:eastAsia="x-none"/>
                </w:rPr>
                <w:t>sounding reference signals</w:t>
              </w:r>
              <w:r w:rsidRPr="003A61F9">
                <w:rPr>
                  <w:rFonts w:ascii="Arial" w:eastAsia="MS Mincho" w:hAnsi="Arial" w:cs="Arial"/>
                  <w:sz w:val="18"/>
                  <w:lang w:val="x-none" w:eastAsia="x-none"/>
                </w:rPr>
                <w:t xml:space="preserve"> </w:t>
              </w:r>
              <w:r>
                <w:rPr>
                  <w:rFonts w:ascii="Arial" w:eastAsia="MS Mincho" w:hAnsi="Arial" w:cs="Arial"/>
                  <w:sz w:val="18"/>
                  <w:lang w:val="en-US" w:eastAsia="x-none"/>
                </w:rPr>
                <w:t>(</w:t>
              </w:r>
              <w:r w:rsidRPr="003A61F9">
                <w:rPr>
                  <w:rFonts w:ascii="Arial" w:eastAsia="MS Mincho" w:hAnsi="Arial" w:cs="Arial"/>
                  <w:sz w:val="18"/>
                  <w:lang w:val="x-none" w:eastAsia="x-none"/>
                </w:rPr>
                <w:t>SRS</w:t>
              </w:r>
              <w:r>
                <w:rPr>
                  <w:rFonts w:ascii="Arial" w:eastAsia="MS Mincho" w:hAnsi="Arial" w:cs="Arial"/>
                  <w:sz w:val="18"/>
                  <w:lang w:val="en-US" w:eastAsia="x-none"/>
                </w:rPr>
                <w:t>)</w:t>
              </w:r>
              <w:r w:rsidRPr="003A61F9">
                <w:rPr>
                  <w:rFonts w:ascii="Arial" w:eastAsia="MS Mincho" w:hAnsi="Arial" w:cs="Arial"/>
                  <w:sz w:val="18"/>
                  <w:lang w:val="x-none" w:eastAsia="x-none"/>
                </w:rPr>
                <w:t xml:space="preserve"> configured for the measurement.</w:t>
              </w:r>
              <w:r>
                <w:rPr>
                  <w:rFonts w:ascii="Arial" w:eastAsia="MS Mincho" w:hAnsi="Arial" w:cs="Arial"/>
                  <w:sz w:val="18"/>
                  <w:lang w:val="en-US" w:eastAsia="x-none"/>
                </w:rPr>
                <w:t xml:space="preserve"> </w:t>
              </w:r>
            </w:ins>
          </w:p>
          <w:p w14:paraId="6BD295F6" w14:textId="77777777" w:rsidR="00AE204F" w:rsidRDefault="00AE204F" w:rsidP="00AE204F">
            <w:pPr>
              <w:keepNext/>
              <w:keepLines/>
              <w:widowControl w:val="0"/>
              <w:spacing w:after="0"/>
              <w:jc w:val="both"/>
              <w:rPr>
                <w:ins w:id="507" w:author="Lee, Daewon" w:date="2023-06-03T21:31:00Z"/>
                <w:rFonts w:ascii="Arial" w:eastAsia="MS Mincho" w:hAnsi="Arial" w:cs="Arial"/>
                <w:sz w:val="18"/>
                <w:lang w:val="en-US" w:eastAsia="x-none"/>
              </w:rPr>
            </w:pPr>
          </w:p>
          <w:p w14:paraId="08CFF129" w14:textId="77777777" w:rsidR="00AE204F" w:rsidRPr="008275B2" w:rsidRDefault="00AE204F" w:rsidP="00AE204F">
            <w:pPr>
              <w:keepNext/>
              <w:keepLines/>
              <w:widowControl w:val="0"/>
              <w:spacing w:after="0"/>
              <w:jc w:val="both"/>
              <w:rPr>
                <w:ins w:id="508" w:author="Lee, Daewon" w:date="2023-06-03T21:31:00Z"/>
                <w:rFonts w:ascii="Arial" w:eastAsia="MS Mincho" w:hAnsi="Arial" w:cs="Arial"/>
                <w:sz w:val="18"/>
                <w:lang w:val="en-US" w:eastAsia="x-none"/>
              </w:rPr>
            </w:pPr>
            <w:commentRangeStart w:id="509"/>
            <w:ins w:id="510" w:author="Lee, Daewon" w:date="2023-06-03T21:31:00Z">
              <w:r>
                <w:rPr>
                  <w:rFonts w:ascii="Arial" w:eastAsia="MS Mincho" w:hAnsi="Arial" w:cs="Arial"/>
                  <w:sz w:val="18"/>
                  <w:lang w:val="en-US" w:eastAsia="x-none"/>
                </w:rPr>
                <w:t xml:space="preserve">UL RSCP is associated with the center frequency of the transmission bandwidth of the SRS </w:t>
              </w:r>
              <w:r w:rsidRPr="003A61F9">
                <w:rPr>
                  <w:rFonts w:ascii="Arial" w:eastAsia="MS Mincho" w:hAnsi="Arial" w:cs="Arial"/>
                  <w:sz w:val="18"/>
                  <w:lang w:val="x-none" w:eastAsia="x-none"/>
                </w:rPr>
                <w:t>for positioning purpose</w:t>
              </w:r>
              <w:r>
                <w:rPr>
                  <w:rFonts w:ascii="Arial" w:eastAsia="MS Mincho" w:hAnsi="Arial" w:cs="Arial"/>
                  <w:sz w:val="18"/>
                  <w:lang w:val="en-US" w:eastAsia="x-none"/>
                </w:rPr>
                <w:t>s</w:t>
              </w:r>
              <w:r w:rsidRPr="003A61F9">
                <w:rPr>
                  <w:rFonts w:ascii="Arial" w:eastAsia="MS Mincho" w:hAnsi="Arial" w:cs="Arial"/>
                  <w:sz w:val="18"/>
                  <w:lang w:val="x-none" w:eastAsia="x-none"/>
                </w:rPr>
                <w:t xml:space="preserve"> configured for the measurement.</w:t>
              </w:r>
            </w:ins>
            <w:commentRangeEnd w:id="509"/>
            <w:r w:rsidR="00E71498">
              <w:rPr>
                <w:rStyle w:val="CommentReference"/>
              </w:rPr>
              <w:commentReference w:id="509"/>
            </w:r>
          </w:p>
          <w:p w14:paraId="1A534C28" w14:textId="77777777" w:rsidR="0035737A" w:rsidRPr="00AE204F" w:rsidRDefault="0035737A" w:rsidP="003A61F9">
            <w:pPr>
              <w:keepNext/>
              <w:keepLines/>
              <w:widowControl w:val="0"/>
              <w:spacing w:after="0"/>
              <w:jc w:val="both"/>
              <w:rPr>
                <w:ins w:id="511" w:author="Lee, Daewon" w:date="2023-06-02T21:08:00Z"/>
                <w:rFonts w:ascii="Arial" w:eastAsia="MS Mincho" w:hAnsi="Arial" w:cs="Arial"/>
                <w:sz w:val="18"/>
                <w:lang w:val="x-none" w:eastAsia="x-none"/>
              </w:rPr>
            </w:pPr>
          </w:p>
          <w:p w14:paraId="5ACFB3DC" w14:textId="1318EBBC" w:rsidR="0035737A" w:rsidRPr="00775FEA" w:rsidRDefault="0035737A" w:rsidP="0035737A">
            <w:pPr>
              <w:pStyle w:val="TAL"/>
              <w:rPr>
                <w:ins w:id="512" w:author="Lee, Daewon" w:date="2023-06-02T21:08:00Z"/>
                <w:rFonts w:cs="Arial"/>
                <w:szCs w:val="18"/>
              </w:rPr>
            </w:pPr>
            <w:ins w:id="513" w:author="Lee, Daewon" w:date="2023-06-02T21:08:00Z">
              <w:r w:rsidRPr="00775FEA">
                <w:rPr>
                  <w:rFonts w:cs="Arial"/>
                  <w:szCs w:val="18"/>
                </w:rPr>
                <w:t xml:space="preserve">The reference point for </w:t>
              </w:r>
              <w:r>
                <w:rPr>
                  <w:rFonts w:cs="Arial"/>
                  <w:szCs w:val="18"/>
                </w:rPr>
                <w:t>UL RSCP</w:t>
              </w:r>
              <w:r w:rsidRPr="00775FEA">
                <w:rPr>
                  <w:rFonts w:cs="Arial"/>
                  <w:szCs w:val="18"/>
                </w:rPr>
                <w:t xml:space="preserve"> shall be:</w:t>
              </w:r>
            </w:ins>
          </w:p>
          <w:p w14:paraId="6D33F0A9" w14:textId="77777777" w:rsidR="0035737A" w:rsidRPr="00775FEA" w:rsidRDefault="0035737A" w:rsidP="0035737A">
            <w:pPr>
              <w:pStyle w:val="B1"/>
              <w:spacing w:after="0"/>
              <w:rPr>
                <w:ins w:id="514" w:author="Lee, Daewon" w:date="2023-06-02T21:08:00Z"/>
                <w:rFonts w:ascii="Arial" w:hAnsi="Arial" w:cs="Arial"/>
                <w:sz w:val="18"/>
                <w:szCs w:val="18"/>
              </w:rPr>
            </w:pPr>
            <w:ins w:id="515" w:author="Lee, Daewon" w:date="2023-06-02T21:08:00Z">
              <w:r w:rsidRPr="00775FEA">
                <w:rPr>
                  <w:rFonts w:ascii="Arial" w:hAnsi="Arial" w:cs="Arial"/>
                  <w:sz w:val="18"/>
                  <w:szCs w:val="18"/>
                </w:rPr>
                <w:t>-</w:t>
              </w:r>
              <w:r w:rsidRPr="00775FEA">
                <w:rPr>
                  <w:rFonts w:ascii="Arial" w:hAnsi="Arial" w:cs="Arial"/>
                  <w:sz w:val="18"/>
                  <w:szCs w:val="18"/>
                </w:rPr>
                <w:tab/>
                <w:t>for type 1-C base station TS 38.104 [9]: the Rx antenna connector,</w:t>
              </w:r>
            </w:ins>
          </w:p>
          <w:p w14:paraId="7CA47941" w14:textId="4BFB2650" w:rsidR="0035737A" w:rsidRPr="00775FEA" w:rsidRDefault="0035737A" w:rsidP="0035737A">
            <w:pPr>
              <w:pStyle w:val="B1"/>
              <w:spacing w:after="0"/>
              <w:rPr>
                <w:ins w:id="516" w:author="Lee, Daewon" w:date="2023-06-02T21:08:00Z"/>
                <w:rFonts w:ascii="Arial" w:hAnsi="Arial" w:cs="Arial"/>
                <w:sz w:val="18"/>
                <w:szCs w:val="18"/>
              </w:rPr>
            </w:pPr>
            <w:ins w:id="517" w:author="Lee, Daewon" w:date="2023-06-02T21:08:00Z">
              <w:r w:rsidRPr="00775FEA">
                <w:rPr>
                  <w:rFonts w:ascii="Arial" w:hAnsi="Arial" w:cs="Arial"/>
                  <w:sz w:val="18"/>
                  <w:szCs w:val="18"/>
                </w:rPr>
                <w:t>-</w:t>
              </w:r>
              <w:r w:rsidRPr="00775FEA">
                <w:rPr>
                  <w:rFonts w:ascii="Arial" w:hAnsi="Arial" w:cs="Arial"/>
                  <w:sz w:val="18"/>
                  <w:szCs w:val="18"/>
                </w:rPr>
                <w:tab/>
                <w:t>for type 1-O or 2-O base station TS 38.104 [9]: the Rx antenna</w:t>
              </w:r>
              <w:r>
                <w:rPr>
                  <w:rFonts w:ascii="Arial" w:hAnsi="Arial" w:cs="Arial"/>
                  <w:sz w:val="18"/>
                  <w:szCs w:val="18"/>
                </w:rPr>
                <w:t xml:space="preserve"> </w:t>
              </w:r>
              <w:r w:rsidRPr="00921612">
                <w:rPr>
                  <w:rFonts w:ascii="Arial" w:hAnsi="Arial" w:cs="Arial"/>
                  <w:sz w:val="18"/>
                  <w:szCs w:val="18"/>
                </w:rPr>
                <w:t>(i.e.</w:t>
              </w:r>
            </w:ins>
            <w:ins w:id="518" w:author="Lee, Daewon" w:date="2023-06-02T23:02:00Z">
              <w:r w:rsidR="00A26B24">
                <w:rPr>
                  <w:rFonts w:ascii="Arial" w:hAnsi="Arial" w:cs="Arial"/>
                  <w:sz w:val="18"/>
                  <w:szCs w:val="18"/>
                </w:rPr>
                <w:t>,</w:t>
              </w:r>
            </w:ins>
            <w:ins w:id="519" w:author="Lee, Daewon" w:date="2023-06-02T21:08:00Z">
              <w:r w:rsidRPr="00921612">
                <w:rPr>
                  <w:rFonts w:ascii="Arial" w:hAnsi="Arial" w:cs="Arial"/>
                  <w:sz w:val="18"/>
                  <w:szCs w:val="18"/>
                </w:rPr>
                <w:t xml:space="preserve"> the centre location of the radiating region of the Rx antenna)</w:t>
              </w:r>
              <w:r w:rsidRPr="00775FEA">
                <w:rPr>
                  <w:rFonts w:ascii="Arial" w:hAnsi="Arial" w:cs="Arial"/>
                  <w:sz w:val="18"/>
                  <w:szCs w:val="18"/>
                </w:rPr>
                <w:t>,</w:t>
              </w:r>
            </w:ins>
          </w:p>
          <w:p w14:paraId="7E9B6871" w14:textId="4CCCA82D" w:rsidR="0035737A" w:rsidRPr="0035737A" w:rsidRDefault="0035737A" w:rsidP="0035737A">
            <w:pPr>
              <w:pStyle w:val="B1"/>
              <w:spacing w:after="0"/>
              <w:rPr>
                <w:ins w:id="520" w:author="Lee, Daewon" w:date="2023-06-02T21:01:00Z"/>
                <w:rFonts w:ascii="Arial" w:eastAsia="MS Mincho" w:hAnsi="Arial" w:cs="Arial"/>
                <w:sz w:val="18"/>
                <w:lang w:eastAsia="x-none"/>
              </w:rPr>
            </w:pPr>
            <w:ins w:id="521" w:author="Lee, Daewon" w:date="2023-06-02T21:08:00Z">
              <w:r w:rsidRPr="00775FEA">
                <w:rPr>
                  <w:rFonts w:ascii="Arial" w:hAnsi="Arial" w:cs="Arial"/>
                  <w:sz w:val="18"/>
                  <w:szCs w:val="18"/>
                </w:rPr>
                <w:t>-</w:t>
              </w:r>
              <w:r w:rsidRPr="00775FEA">
                <w:rPr>
                  <w:rFonts w:ascii="Arial" w:hAnsi="Arial" w:cs="Arial"/>
                  <w:sz w:val="18"/>
                  <w:szCs w:val="18"/>
                </w:rPr>
                <w:tab/>
                <w:t>for type 1-H base station TS 38.104 [9]: the Rx Transceiver Array Boundary connector.</w:t>
              </w:r>
            </w:ins>
          </w:p>
        </w:tc>
      </w:tr>
    </w:tbl>
    <w:p w14:paraId="7770345B" w14:textId="77777777" w:rsidR="009A561D" w:rsidRDefault="009A561D" w:rsidP="009A561D">
      <w:pPr>
        <w:pStyle w:val="FP"/>
        <w:rPr>
          <w:ins w:id="522" w:author="Lee, Daewon" w:date="2023-06-02T21:01:00Z"/>
        </w:rPr>
      </w:pPr>
    </w:p>
    <w:p w14:paraId="1C3B6273" w14:textId="77777777" w:rsidR="009A561D" w:rsidRPr="00A200DC" w:rsidRDefault="009A561D" w:rsidP="009A561D">
      <w:pPr>
        <w:rPr>
          <w:i/>
          <w:iCs/>
          <w:noProof/>
          <w:color w:val="C00000"/>
        </w:rPr>
      </w:pPr>
      <w:r w:rsidRPr="00A200DC">
        <w:rPr>
          <w:i/>
          <w:iCs/>
          <w:noProof/>
          <w:color w:val="C00000"/>
        </w:rPr>
        <w:t>--- unchanged text omitted ---</w:t>
      </w:r>
    </w:p>
    <w:p w14:paraId="7367835A" w14:textId="77777777" w:rsidR="001166DF" w:rsidRPr="008A0EAE" w:rsidRDefault="001166DF" w:rsidP="008A0EAE"/>
    <w:sectPr w:rsidR="001166DF" w:rsidRPr="008A0EA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Lee, Daewon" w:date="2023-06-06T21:56:00Z" w:initials="DW">
    <w:p w14:paraId="6FDB8F21" w14:textId="77777777" w:rsidR="009635F2" w:rsidRDefault="009635F2" w:rsidP="009635F2">
      <w:pPr>
        <w:pStyle w:val="CommentText"/>
      </w:pPr>
      <w:r>
        <w:rPr>
          <w:rStyle w:val="CommentReference"/>
        </w:rPr>
        <w:annotationRef/>
      </w:r>
      <w:r>
        <w:t>Based on WID:</w:t>
      </w:r>
    </w:p>
    <w:p w14:paraId="5EAA83BB" w14:textId="77777777" w:rsidR="009635F2" w:rsidRDefault="009635F2" w:rsidP="009635F2">
      <w:pPr>
        <w:pStyle w:val="CommentText"/>
      </w:pPr>
      <w:r>
        <w:t>Specify enhancements for enabling LPHAP use-case 6 as defined in TS 22.104 including:</w:t>
      </w:r>
      <w:r>
        <w:rPr>
          <w:rFonts w:hint="eastAsia"/>
        </w:rPr>
        <w:t xml:space="preserve"> </w:t>
      </w:r>
    </w:p>
    <w:p w14:paraId="56FD77EE" w14:textId="238C767E" w:rsidR="009635F2" w:rsidRPr="009635F2" w:rsidRDefault="009635F2" w:rsidP="009635F2">
      <w:pPr>
        <w:pStyle w:val="CommentText"/>
        <w:numPr>
          <w:ilvl w:val="0"/>
          <w:numId w:val="13"/>
        </w:numPr>
      </w:pPr>
      <w:r>
        <w:rPr>
          <w:color w:val="FF0000"/>
        </w:rPr>
        <w:t>Specify solutions for DL PRS measurements for a UE in RRC_IDLE state and reporting of the measurements in RRC_CONNECTED state [RAN2].</w:t>
      </w:r>
    </w:p>
    <w:p w14:paraId="78CA99ED" w14:textId="2A579239" w:rsidR="009635F2" w:rsidRPr="009635F2" w:rsidRDefault="009635F2">
      <w:pPr>
        <w:pStyle w:val="CommentText"/>
        <w:rPr>
          <w:lang w:val="en-US"/>
        </w:rPr>
      </w:pPr>
    </w:p>
  </w:comment>
  <w:comment w:id="24" w:author="Lee, Daewon" w:date="2023-06-06T21:57:00Z" w:initials="DW">
    <w:p w14:paraId="550B9609" w14:textId="77777777" w:rsidR="009635F2" w:rsidRDefault="009635F2" w:rsidP="009635F2">
      <w:pPr>
        <w:pStyle w:val="CommentText"/>
      </w:pPr>
      <w:r>
        <w:rPr>
          <w:rStyle w:val="CommentReference"/>
        </w:rPr>
        <w:annotationRef/>
      </w:r>
      <w:r>
        <w:t>Based on WID:</w:t>
      </w:r>
    </w:p>
    <w:p w14:paraId="3887B4C8" w14:textId="77777777" w:rsidR="009635F2" w:rsidRPr="009635F2" w:rsidRDefault="009635F2" w:rsidP="009635F2">
      <w:pPr>
        <w:pStyle w:val="CommentText"/>
      </w:pPr>
      <w:r>
        <w:t>Specify enhancements for enabling LPHAP use-case 6 as defined in TS 22.104 including:</w:t>
      </w:r>
      <w:r>
        <w:rPr>
          <w:rFonts w:hint="eastAsia"/>
        </w:rPr>
        <w:t xml:space="preserve"> </w:t>
      </w:r>
    </w:p>
    <w:p w14:paraId="79FE1105" w14:textId="2DF1C615" w:rsidR="009635F2" w:rsidRDefault="009635F2" w:rsidP="009635F2">
      <w:pPr>
        <w:pStyle w:val="CommentText"/>
        <w:numPr>
          <w:ilvl w:val="0"/>
          <w:numId w:val="12"/>
        </w:numPr>
      </w:pPr>
      <w:r>
        <w:rPr>
          <w:color w:val="FF0000"/>
        </w:rPr>
        <w:t xml:space="preserve"> Specify solutions for DL PRS measurements for a UE in RRC_IDLE state and reporting of the measurements in RRC_CONNECTED state [RAN2].</w:t>
      </w:r>
    </w:p>
  </w:comment>
  <w:comment w:id="37" w:author="Lee, Daewon" w:date="2023-06-06T21:57:00Z" w:initials="DW">
    <w:p w14:paraId="107EEE27" w14:textId="77777777" w:rsidR="009635F2" w:rsidRDefault="009635F2" w:rsidP="009635F2">
      <w:pPr>
        <w:pStyle w:val="CommentText"/>
      </w:pPr>
      <w:r>
        <w:rPr>
          <w:rStyle w:val="CommentReference"/>
        </w:rPr>
        <w:annotationRef/>
      </w:r>
      <w:r>
        <w:t>Based on WID:</w:t>
      </w:r>
    </w:p>
    <w:p w14:paraId="70831127" w14:textId="77777777" w:rsidR="009635F2" w:rsidRPr="009635F2" w:rsidRDefault="009635F2" w:rsidP="009635F2">
      <w:pPr>
        <w:pStyle w:val="CommentText"/>
      </w:pPr>
      <w:r>
        <w:t>Specify enhancements for enabling LPHAP use-case 6 as defined in TS 22.104 including:</w:t>
      </w:r>
      <w:r>
        <w:rPr>
          <w:rFonts w:hint="eastAsia"/>
        </w:rPr>
        <w:t xml:space="preserve"> </w:t>
      </w:r>
    </w:p>
    <w:p w14:paraId="6F9C054D" w14:textId="733D143A" w:rsidR="009635F2" w:rsidRDefault="009635F2" w:rsidP="009635F2">
      <w:pPr>
        <w:pStyle w:val="CommentText"/>
        <w:numPr>
          <w:ilvl w:val="0"/>
          <w:numId w:val="12"/>
        </w:numPr>
      </w:pPr>
      <w:r>
        <w:rPr>
          <w:color w:val="FF0000"/>
        </w:rPr>
        <w:t>Specify solutions for DL PRS measurements for a UE in RRC_IDLE state and reporting of the measurements in RRC_CONNECTED state [RAN2].</w:t>
      </w:r>
    </w:p>
  </w:comment>
  <w:comment w:id="49" w:author="Lee, Daewon" w:date="2023-06-02T20:25:00Z" w:initials="DW">
    <w:p w14:paraId="4F7ABF7E" w14:textId="64D13AB6" w:rsidR="00BB03F6" w:rsidRPr="001C47F7" w:rsidRDefault="00BB03F6" w:rsidP="00BB03F6">
      <w:pPr>
        <w:rPr>
          <w:b/>
          <w:lang w:val="en-US" w:eastAsia="x-none"/>
        </w:rPr>
      </w:pPr>
      <w:r>
        <w:rPr>
          <w:rStyle w:val="CommentReference"/>
        </w:rPr>
        <w:annotationRef/>
      </w:r>
      <w:r>
        <w:rPr>
          <w:b/>
          <w:highlight w:val="green"/>
          <w:lang w:val="en-US" w:eastAsia="x-none"/>
        </w:rPr>
        <w:t xml:space="preserve">[112] </w:t>
      </w:r>
      <w:r w:rsidRPr="001C47F7">
        <w:rPr>
          <w:b/>
          <w:highlight w:val="green"/>
          <w:lang w:val="en-US" w:eastAsia="x-none"/>
        </w:rPr>
        <w:t>Agreement</w:t>
      </w:r>
    </w:p>
    <w:p w14:paraId="3311188B" w14:textId="77777777" w:rsidR="00BB03F6" w:rsidRPr="001C47F7" w:rsidRDefault="00BB03F6" w:rsidP="00BB03F6">
      <w:pPr>
        <w:rPr>
          <w:lang w:eastAsia="x-none"/>
        </w:rPr>
      </w:pPr>
      <w:r w:rsidRPr="001C47F7">
        <w:rPr>
          <w:lang w:eastAsia="x-none"/>
        </w:rPr>
        <w:t>SL PRS reference signal received power (SL PRS-RSRP)</w:t>
      </w:r>
    </w:p>
    <w:p w14:paraId="31E7692F" w14:textId="77777777" w:rsidR="00BB03F6" w:rsidRPr="001C47F7" w:rsidRDefault="00BB03F6" w:rsidP="00BB03F6">
      <w:pPr>
        <w:numPr>
          <w:ilvl w:val="0"/>
          <w:numId w:val="1"/>
        </w:numPr>
        <w:tabs>
          <w:tab w:val="left" w:pos="720"/>
        </w:tabs>
        <w:rPr>
          <w:bCs/>
          <w:lang w:eastAsia="x-none"/>
        </w:rPr>
      </w:pPr>
      <w:r w:rsidRPr="001C47F7">
        <w:rPr>
          <w:bCs/>
          <w:lang w:eastAsia="x-none"/>
        </w:rPr>
        <w:t xml:space="preserve">is defined as the linear average over the power contributions (in W) of the resource elements that carry SL PRS reference signals configured for RSRP measurements within the considered measurement frequency bandwidth </w:t>
      </w:r>
    </w:p>
    <w:p w14:paraId="15BAFE01" w14:textId="77777777" w:rsidR="00BB03F6" w:rsidRPr="001C47F7" w:rsidRDefault="00BB03F6" w:rsidP="00BB03F6">
      <w:pPr>
        <w:rPr>
          <w:lang w:eastAsia="x-none"/>
        </w:rPr>
      </w:pPr>
      <w:r w:rsidRPr="001C47F7">
        <w:rPr>
          <w:lang w:eastAsia="x-none"/>
        </w:rPr>
        <w:t>With regard to the reference point</w:t>
      </w:r>
    </w:p>
    <w:p w14:paraId="41AF1C3E" w14:textId="77777777" w:rsidR="00BB03F6" w:rsidRPr="001C47F7" w:rsidRDefault="00BB03F6" w:rsidP="00BB03F6">
      <w:pPr>
        <w:numPr>
          <w:ilvl w:val="0"/>
          <w:numId w:val="1"/>
        </w:numPr>
        <w:tabs>
          <w:tab w:val="left" w:pos="720"/>
        </w:tabs>
        <w:rPr>
          <w:lang w:eastAsia="x-none"/>
        </w:rPr>
      </w:pPr>
      <w:r w:rsidRPr="001C47F7">
        <w:rPr>
          <w:lang w:eastAsia="x-none"/>
        </w:rPr>
        <w:t>For frequency range 1, the reference point for the SL PRS-RSRP shall be the antenna connector of the UE.</w:t>
      </w:r>
    </w:p>
    <w:p w14:paraId="75DB52FB" w14:textId="77777777" w:rsidR="00BB03F6" w:rsidRPr="001C47F7" w:rsidRDefault="00BB03F6" w:rsidP="00BB03F6">
      <w:pPr>
        <w:numPr>
          <w:ilvl w:val="0"/>
          <w:numId w:val="1"/>
        </w:numPr>
        <w:tabs>
          <w:tab w:val="left" w:pos="720"/>
        </w:tabs>
        <w:rPr>
          <w:lang w:eastAsia="x-none"/>
        </w:rPr>
      </w:pPr>
      <w:r w:rsidRPr="001C47F7">
        <w:rPr>
          <w:lang w:eastAsia="x-none"/>
        </w:rPr>
        <w:t>For frequency range 1, if receiver diversity is in use by the UE, the reported SL PRS-RSRP value shall not be lower than the corresponding SL PRS-RSRP of any of the individual receiver branches.</w:t>
      </w:r>
    </w:p>
    <w:p w14:paraId="0892C42B" w14:textId="6F4E92CE" w:rsidR="003D360C" w:rsidRPr="003D360C" w:rsidRDefault="003D360C">
      <w:pPr>
        <w:pStyle w:val="CommentText"/>
        <w:rPr>
          <w:lang w:val="en-US"/>
        </w:rPr>
      </w:pPr>
    </w:p>
  </w:comment>
  <w:comment w:id="73" w:author="Lee, Daewon" w:date="2023-06-02T23:12:00Z" w:initials="DW">
    <w:p w14:paraId="0D9A183E" w14:textId="77777777" w:rsidR="002612EB" w:rsidRPr="001C47F7" w:rsidRDefault="002612EB" w:rsidP="002612EB">
      <w:pPr>
        <w:rPr>
          <w:b/>
          <w:lang w:val="en-US" w:eastAsia="x-none"/>
        </w:rPr>
      </w:pPr>
      <w:r>
        <w:rPr>
          <w:rStyle w:val="CommentReference"/>
        </w:rPr>
        <w:annotationRef/>
      </w:r>
      <w:r>
        <w:rPr>
          <w:b/>
          <w:highlight w:val="green"/>
          <w:lang w:val="en-US" w:eastAsia="x-none"/>
        </w:rPr>
        <w:t xml:space="preserve">[112] </w:t>
      </w:r>
      <w:r w:rsidRPr="001C47F7">
        <w:rPr>
          <w:b/>
          <w:highlight w:val="green"/>
          <w:lang w:val="en-US" w:eastAsia="x-none"/>
        </w:rPr>
        <w:t>Agreement</w:t>
      </w:r>
    </w:p>
    <w:p w14:paraId="6BA0C73B" w14:textId="77777777" w:rsidR="002612EB" w:rsidRPr="001C47F7" w:rsidRDefault="002612EB" w:rsidP="002612EB">
      <w:pPr>
        <w:rPr>
          <w:lang w:eastAsia="x-none"/>
        </w:rPr>
      </w:pPr>
      <w:r w:rsidRPr="001C47F7">
        <w:rPr>
          <w:lang w:eastAsia="x-none"/>
        </w:rPr>
        <w:t>SL PRS reference signal received power (SL PRS-RSRP)</w:t>
      </w:r>
    </w:p>
    <w:p w14:paraId="120811EE" w14:textId="77777777" w:rsidR="002612EB" w:rsidRPr="001C47F7" w:rsidRDefault="002612EB" w:rsidP="002612EB">
      <w:pPr>
        <w:numPr>
          <w:ilvl w:val="0"/>
          <w:numId w:val="1"/>
        </w:numPr>
        <w:tabs>
          <w:tab w:val="left" w:pos="720"/>
        </w:tabs>
        <w:rPr>
          <w:bCs/>
          <w:lang w:eastAsia="x-none"/>
        </w:rPr>
      </w:pPr>
      <w:r w:rsidRPr="001C47F7">
        <w:rPr>
          <w:bCs/>
          <w:lang w:eastAsia="x-none"/>
        </w:rPr>
        <w:t xml:space="preserve">is defined as the linear average over the power contributions (in W) of the resource elements that carry SL PRS reference signals configured for RSRP measurements within the considered measurement frequency bandwidth </w:t>
      </w:r>
    </w:p>
    <w:p w14:paraId="5AA495BA" w14:textId="77777777" w:rsidR="002612EB" w:rsidRPr="001C47F7" w:rsidRDefault="002612EB" w:rsidP="002612EB">
      <w:pPr>
        <w:rPr>
          <w:lang w:eastAsia="x-none"/>
        </w:rPr>
      </w:pPr>
      <w:r w:rsidRPr="001C47F7">
        <w:rPr>
          <w:lang w:eastAsia="x-none"/>
        </w:rPr>
        <w:t>With regard to the reference point</w:t>
      </w:r>
    </w:p>
    <w:p w14:paraId="7710D83C" w14:textId="77777777" w:rsidR="002612EB" w:rsidRPr="001C47F7" w:rsidRDefault="002612EB" w:rsidP="002612EB">
      <w:pPr>
        <w:numPr>
          <w:ilvl w:val="0"/>
          <w:numId w:val="1"/>
        </w:numPr>
        <w:tabs>
          <w:tab w:val="left" w:pos="720"/>
        </w:tabs>
        <w:rPr>
          <w:lang w:eastAsia="x-none"/>
        </w:rPr>
      </w:pPr>
      <w:r w:rsidRPr="001C47F7">
        <w:rPr>
          <w:lang w:eastAsia="x-none"/>
        </w:rPr>
        <w:t>For frequency range 1, the reference point for the SL PRS-RSRP shall be the antenna connector of the UE.</w:t>
      </w:r>
    </w:p>
    <w:p w14:paraId="5C446391" w14:textId="77777777" w:rsidR="002612EB" w:rsidRPr="001C47F7" w:rsidRDefault="002612EB" w:rsidP="002612EB">
      <w:pPr>
        <w:numPr>
          <w:ilvl w:val="0"/>
          <w:numId w:val="1"/>
        </w:numPr>
        <w:tabs>
          <w:tab w:val="left" w:pos="720"/>
        </w:tabs>
        <w:rPr>
          <w:lang w:eastAsia="x-none"/>
        </w:rPr>
      </w:pPr>
      <w:r w:rsidRPr="001C47F7">
        <w:rPr>
          <w:lang w:eastAsia="x-none"/>
        </w:rPr>
        <w:t>For frequency range 1, if receiver diversity is in use by the UE, the reported SL PRS-RSRP value shall not be lower than the corresponding SL PRS-RSRP of any of the individual receiver branches.</w:t>
      </w:r>
    </w:p>
    <w:p w14:paraId="10AB22A3" w14:textId="46AC8F90" w:rsidR="002612EB" w:rsidRDefault="002612EB">
      <w:pPr>
        <w:pStyle w:val="CommentText"/>
      </w:pPr>
    </w:p>
  </w:comment>
  <w:comment w:id="78" w:author="Lee, Daewon" w:date="2023-06-02T23:12:00Z" w:initials="DW">
    <w:p w14:paraId="039B8107" w14:textId="77777777" w:rsidR="002612EB" w:rsidRPr="00261F67" w:rsidRDefault="002612EB" w:rsidP="002612EB">
      <w:pPr>
        <w:rPr>
          <w:rFonts w:eastAsia="DengXian"/>
          <w:b/>
          <w:bCs/>
          <w:highlight w:val="green"/>
          <w:lang w:eastAsia="zh-CN"/>
        </w:rPr>
      </w:pPr>
      <w:r>
        <w:rPr>
          <w:rStyle w:val="CommentReference"/>
        </w:rPr>
        <w:annotationRef/>
      </w:r>
      <w:r>
        <w:rPr>
          <w:rFonts w:eastAsia="DengXian"/>
          <w:b/>
          <w:bCs/>
          <w:highlight w:val="green"/>
          <w:lang w:eastAsia="zh-CN"/>
        </w:rPr>
        <w:t xml:space="preserve">[113] </w:t>
      </w:r>
      <w:r w:rsidRPr="00261F67">
        <w:rPr>
          <w:rFonts w:eastAsia="DengXian"/>
          <w:b/>
          <w:bCs/>
          <w:highlight w:val="green"/>
          <w:lang w:eastAsia="zh-CN"/>
        </w:rPr>
        <w:t>Agreement</w:t>
      </w:r>
    </w:p>
    <w:p w14:paraId="7FB1ACAD" w14:textId="77777777" w:rsidR="002612EB" w:rsidRPr="00261F67" w:rsidRDefault="002612EB" w:rsidP="002612EB">
      <w:pPr>
        <w:snapToGrid w:val="0"/>
        <w:jc w:val="both"/>
        <w:rPr>
          <w:szCs w:val="18"/>
          <w:lang w:val="en-US"/>
        </w:rPr>
      </w:pPr>
      <w:r w:rsidRPr="00261F67">
        <w:rPr>
          <w:szCs w:val="18"/>
          <w:lang w:val="en-US"/>
        </w:rPr>
        <w:t>For definition of SL-PRS based RSRP measurement in frequency range 2</w:t>
      </w:r>
    </w:p>
    <w:p w14:paraId="5E3A5F75" w14:textId="77777777" w:rsidR="002612EB" w:rsidRPr="00261F67" w:rsidRDefault="002612EB" w:rsidP="002612EB">
      <w:pPr>
        <w:numPr>
          <w:ilvl w:val="0"/>
          <w:numId w:val="5"/>
        </w:numPr>
        <w:snapToGrid w:val="0"/>
        <w:rPr>
          <w:rFonts w:eastAsia="DengXian"/>
          <w:szCs w:val="16"/>
          <w:lang w:val="en-US"/>
        </w:rPr>
      </w:pPr>
      <w:r w:rsidRPr="00261F67">
        <w:rPr>
          <w:rFonts w:eastAsia="DengXian"/>
          <w:szCs w:val="16"/>
          <w:lang w:val="en-US"/>
        </w:rPr>
        <w:t>SL PRS-RSRP shall be measured based on the combined signal from antenna elements corresponding to a given receiver branch.</w:t>
      </w:r>
    </w:p>
    <w:p w14:paraId="006CFA07" w14:textId="77777777" w:rsidR="002612EB" w:rsidRPr="00261F67" w:rsidRDefault="002612EB" w:rsidP="002612EB">
      <w:pPr>
        <w:numPr>
          <w:ilvl w:val="0"/>
          <w:numId w:val="5"/>
        </w:numPr>
        <w:snapToGrid w:val="0"/>
        <w:rPr>
          <w:rFonts w:eastAsia="DengXian"/>
          <w:szCs w:val="16"/>
          <w:lang w:val="en-US"/>
        </w:rPr>
      </w:pPr>
      <w:r w:rsidRPr="00261F67">
        <w:rPr>
          <w:rFonts w:eastAsia="DengXian"/>
          <w:szCs w:val="16"/>
          <w:lang w:val="en-US"/>
        </w:rPr>
        <w:t>If receiver diversity is in use by the UE, the reported SL PRS-RSRP value shall not be lower than the corresponding SL PRS-RSRP of any of the individual receiver branches.</w:t>
      </w:r>
    </w:p>
    <w:p w14:paraId="6FC08EF2" w14:textId="77777777" w:rsidR="002612EB" w:rsidRPr="00261F67" w:rsidRDefault="002612EB" w:rsidP="002612EB">
      <w:pPr>
        <w:snapToGrid w:val="0"/>
        <w:jc w:val="both"/>
        <w:rPr>
          <w:szCs w:val="18"/>
          <w:lang w:val="en-US"/>
        </w:rPr>
      </w:pPr>
      <w:r w:rsidRPr="00261F67">
        <w:rPr>
          <w:szCs w:val="18"/>
          <w:lang w:val="en-US"/>
        </w:rPr>
        <w:t>For definition of SL-PRS based RSRPP measurement in frequency range 2</w:t>
      </w:r>
    </w:p>
    <w:p w14:paraId="4938C0CB" w14:textId="77777777" w:rsidR="002612EB" w:rsidRPr="00261F67" w:rsidRDefault="002612EB" w:rsidP="002612EB">
      <w:pPr>
        <w:numPr>
          <w:ilvl w:val="0"/>
          <w:numId w:val="5"/>
        </w:numPr>
        <w:snapToGrid w:val="0"/>
        <w:rPr>
          <w:rFonts w:eastAsia="DengXian"/>
          <w:szCs w:val="16"/>
          <w:lang w:val="en-US"/>
        </w:rPr>
      </w:pPr>
      <w:r w:rsidRPr="00261F67">
        <w:rPr>
          <w:rFonts w:eastAsia="DengXian"/>
          <w:szCs w:val="16"/>
          <w:lang w:val="en-US"/>
        </w:rPr>
        <w:t>SL PRS-RSRPP shall be measured based on the combined signal from antenna elements corresponding to a given receiver branch.</w:t>
      </w:r>
    </w:p>
    <w:p w14:paraId="3261133B" w14:textId="2148F9E6" w:rsidR="002612EB" w:rsidRDefault="002612EB" w:rsidP="002612EB">
      <w:pPr>
        <w:pStyle w:val="CommentText"/>
      </w:pPr>
      <w:r w:rsidRPr="00261F67">
        <w:rPr>
          <w:rFonts w:eastAsia="DengXian"/>
          <w:szCs w:val="16"/>
          <w:lang w:val="en-US"/>
        </w:rPr>
        <w:t>If receiver diversity is in use by the UE, the reported SL PRS-RSRPP value shall not be lower than the corresponding SL PRS-RSRPP of any of the individual receiver branches.</w:t>
      </w:r>
    </w:p>
  </w:comment>
  <w:comment w:id="93" w:author="Lee, Daewon" w:date="2023-06-02T20:25:00Z" w:initials="DW">
    <w:p w14:paraId="0D96ACC4" w14:textId="5E10A801" w:rsidR="00BB03F6" w:rsidRPr="001C47F7" w:rsidRDefault="00BB03F6" w:rsidP="00BB03F6">
      <w:pPr>
        <w:rPr>
          <w:b/>
          <w:lang w:val="en-US" w:eastAsia="x-none"/>
        </w:rPr>
      </w:pPr>
      <w:r>
        <w:rPr>
          <w:rStyle w:val="CommentReference"/>
        </w:rPr>
        <w:annotationRef/>
      </w:r>
      <w:r>
        <w:rPr>
          <w:b/>
          <w:highlight w:val="green"/>
          <w:lang w:val="en-US" w:eastAsia="x-none"/>
        </w:rPr>
        <w:t xml:space="preserve">[112] </w:t>
      </w:r>
      <w:r w:rsidRPr="001C47F7">
        <w:rPr>
          <w:b/>
          <w:highlight w:val="green"/>
          <w:lang w:val="en-US" w:eastAsia="x-none"/>
        </w:rPr>
        <w:t>Agreement</w:t>
      </w:r>
    </w:p>
    <w:p w14:paraId="686E9738" w14:textId="77777777" w:rsidR="00BB03F6" w:rsidRPr="001C47F7" w:rsidRDefault="00BB03F6" w:rsidP="00BB03F6">
      <w:pPr>
        <w:rPr>
          <w:lang w:eastAsia="x-none"/>
        </w:rPr>
      </w:pPr>
      <w:r w:rsidRPr="001C47F7">
        <w:rPr>
          <w:lang w:eastAsia="x-none"/>
        </w:rPr>
        <w:t>SL PRS reference signal received path power (SL PRS-RSRPP),</w:t>
      </w:r>
    </w:p>
    <w:p w14:paraId="75AC2C23" w14:textId="77777777" w:rsidR="00BB03F6" w:rsidRPr="001C47F7" w:rsidRDefault="00BB03F6" w:rsidP="00BB03F6">
      <w:pPr>
        <w:numPr>
          <w:ilvl w:val="0"/>
          <w:numId w:val="1"/>
        </w:numPr>
        <w:tabs>
          <w:tab w:val="left" w:pos="720"/>
        </w:tabs>
        <w:rPr>
          <w:lang w:eastAsia="x-none"/>
        </w:rPr>
      </w:pPr>
      <w:r w:rsidRPr="001C47F7">
        <w:rPr>
          <w:lang w:eastAsia="x-none"/>
        </w:rPr>
        <w:t>is defined as the power of the linear average of the channel response at the i-th path delay of the resource elements that carry SL PRS signal configured for the measurement, where SL PRS-RSRPP for the 1st path delay is the power contribution corresponding to the first detected path in time.</w:t>
      </w:r>
    </w:p>
    <w:p w14:paraId="69263106" w14:textId="77777777" w:rsidR="00BB03F6" w:rsidRPr="001C47F7" w:rsidRDefault="00BB03F6" w:rsidP="00BB03F6">
      <w:pPr>
        <w:rPr>
          <w:lang w:eastAsia="x-none"/>
        </w:rPr>
      </w:pPr>
      <w:r w:rsidRPr="001C47F7">
        <w:rPr>
          <w:lang w:eastAsia="x-none"/>
        </w:rPr>
        <w:t>With regard to the reference point</w:t>
      </w:r>
    </w:p>
    <w:p w14:paraId="7933AC30" w14:textId="77777777" w:rsidR="00BB03F6" w:rsidRPr="001C47F7" w:rsidRDefault="00BB03F6" w:rsidP="00BB03F6">
      <w:pPr>
        <w:numPr>
          <w:ilvl w:val="0"/>
          <w:numId w:val="1"/>
        </w:numPr>
        <w:tabs>
          <w:tab w:val="left" w:pos="720"/>
        </w:tabs>
        <w:rPr>
          <w:lang w:eastAsia="x-none"/>
        </w:rPr>
      </w:pPr>
      <w:r w:rsidRPr="001C47F7">
        <w:rPr>
          <w:lang w:eastAsia="x-none"/>
        </w:rPr>
        <w:t>For frequency range 1, the reference point for the SL PRS-RSRPP shall be the antenna connector of the UE.</w:t>
      </w:r>
    </w:p>
    <w:p w14:paraId="4E6194B0" w14:textId="77777777" w:rsidR="00BB03F6" w:rsidRPr="001C47F7" w:rsidRDefault="00BB03F6" w:rsidP="00BB03F6">
      <w:pPr>
        <w:numPr>
          <w:ilvl w:val="0"/>
          <w:numId w:val="1"/>
        </w:numPr>
        <w:tabs>
          <w:tab w:val="left" w:pos="720"/>
        </w:tabs>
        <w:rPr>
          <w:lang w:eastAsia="x-none"/>
        </w:rPr>
      </w:pPr>
      <w:r w:rsidRPr="001C47F7">
        <w:rPr>
          <w:lang w:eastAsia="x-none"/>
        </w:rPr>
        <w:t>For frequency range 1, if receiver diversity is in use by the UE, the reported SL PRS-RSRPP value shall not be lower than the corresponding SL PRS-RSRPP of any of the individual receiver branches.</w:t>
      </w:r>
    </w:p>
    <w:p w14:paraId="3C04F10F" w14:textId="07D30153" w:rsidR="003D360C" w:rsidRPr="003D360C" w:rsidRDefault="003D360C">
      <w:pPr>
        <w:pStyle w:val="CommentText"/>
        <w:rPr>
          <w:lang w:val="en-US"/>
        </w:rPr>
      </w:pPr>
    </w:p>
  </w:comment>
  <w:comment w:id="106" w:author="Lee, Daewon" w:date="2023-06-02T23:13:00Z" w:initials="DW">
    <w:p w14:paraId="6D4D0B73" w14:textId="77777777" w:rsidR="002612EB" w:rsidRPr="001C47F7" w:rsidRDefault="002612EB" w:rsidP="002612EB">
      <w:pPr>
        <w:rPr>
          <w:b/>
          <w:lang w:val="en-US" w:eastAsia="x-none"/>
        </w:rPr>
      </w:pPr>
      <w:r>
        <w:rPr>
          <w:rStyle w:val="CommentReference"/>
        </w:rPr>
        <w:annotationRef/>
      </w:r>
      <w:r>
        <w:rPr>
          <w:b/>
          <w:highlight w:val="green"/>
          <w:lang w:val="en-US" w:eastAsia="x-none"/>
        </w:rPr>
        <w:t xml:space="preserve">[112] </w:t>
      </w:r>
      <w:r w:rsidRPr="001C47F7">
        <w:rPr>
          <w:b/>
          <w:highlight w:val="green"/>
          <w:lang w:val="en-US" w:eastAsia="x-none"/>
        </w:rPr>
        <w:t>Agreement</w:t>
      </w:r>
    </w:p>
    <w:p w14:paraId="3FBD1CDC" w14:textId="77777777" w:rsidR="002612EB" w:rsidRPr="001C47F7" w:rsidRDefault="002612EB" w:rsidP="002612EB">
      <w:pPr>
        <w:rPr>
          <w:lang w:eastAsia="x-none"/>
        </w:rPr>
      </w:pPr>
      <w:r w:rsidRPr="001C47F7">
        <w:rPr>
          <w:lang w:eastAsia="x-none"/>
        </w:rPr>
        <w:t>SL PRS reference signal received path power (SL PRS-RSRPP),</w:t>
      </w:r>
    </w:p>
    <w:p w14:paraId="5508F4EB" w14:textId="77777777" w:rsidR="002612EB" w:rsidRPr="001C47F7" w:rsidRDefault="002612EB" w:rsidP="002612EB">
      <w:pPr>
        <w:numPr>
          <w:ilvl w:val="0"/>
          <w:numId w:val="1"/>
        </w:numPr>
        <w:tabs>
          <w:tab w:val="left" w:pos="720"/>
        </w:tabs>
        <w:rPr>
          <w:lang w:eastAsia="x-none"/>
        </w:rPr>
      </w:pPr>
      <w:r w:rsidRPr="001C47F7">
        <w:rPr>
          <w:lang w:eastAsia="x-none"/>
        </w:rPr>
        <w:t>is defined as the power of the linear average of the channel response at the i-th path delay of the resource elements that carry SL PRS signal configured for the measurement, where SL PRS-RSRPP for the 1st path delay is the power contribution corresponding to the first detected path in time.</w:t>
      </w:r>
    </w:p>
    <w:p w14:paraId="53A8C2C5" w14:textId="77777777" w:rsidR="002612EB" w:rsidRPr="001C47F7" w:rsidRDefault="002612EB" w:rsidP="002612EB">
      <w:pPr>
        <w:rPr>
          <w:lang w:eastAsia="x-none"/>
        </w:rPr>
      </w:pPr>
      <w:r w:rsidRPr="001C47F7">
        <w:rPr>
          <w:lang w:eastAsia="x-none"/>
        </w:rPr>
        <w:t>With regard to the reference point</w:t>
      </w:r>
    </w:p>
    <w:p w14:paraId="0C44F2E2" w14:textId="77777777" w:rsidR="002612EB" w:rsidRPr="001C47F7" w:rsidRDefault="002612EB" w:rsidP="002612EB">
      <w:pPr>
        <w:numPr>
          <w:ilvl w:val="0"/>
          <w:numId w:val="1"/>
        </w:numPr>
        <w:tabs>
          <w:tab w:val="left" w:pos="720"/>
        </w:tabs>
        <w:rPr>
          <w:lang w:eastAsia="x-none"/>
        </w:rPr>
      </w:pPr>
      <w:r w:rsidRPr="001C47F7">
        <w:rPr>
          <w:lang w:eastAsia="x-none"/>
        </w:rPr>
        <w:t>For frequency range 1, the reference point for the SL PRS-RSRPP shall be the antenna connector of the UE.</w:t>
      </w:r>
    </w:p>
    <w:p w14:paraId="7F5B95F6" w14:textId="4C26907B" w:rsidR="002612EB" w:rsidRDefault="002612EB" w:rsidP="002612EB">
      <w:pPr>
        <w:pStyle w:val="CommentText"/>
      </w:pPr>
      <w:r w:rsidRPr="001C47F7">
        <w:rPr>
          <w:lang w:eastAsia="x-none"/>
        </w:rPr>
        <w:t>For frequency range 1, if receiver diversity is in use by the UE, the reported SL PRS-RSRPP value shall not be lower than the corresponding SL PRS-RSRPP of any of the individual receiver branches.</w:t>
      </w:r>
    </w:p>
  </w:comment>
  <w:comment w:id="111" w:author="Lee, Daewon" w:date="2023-06-02T23:13:00Z" w:initials="DW">
    <w:p w14:paraId="43260BBA" w14:textId="77777777" w:rsidR="002612EB" w:rsidRDefault="002612EB" w:rsidP="002612EB">
      <w:pPr>
        <w:pStyle w:val="CommentText"/>
      </w:pPr>
      <w:r>
        <w:rPr>
          <w:rStyle w:val="CommentReference"/>
        </w:rPr>
        <w:annotationRef/>
      </w:r>
    </w:p>
    <w:p w14:paraId="259CC42D" w14:textId="77777777" w:rsidR="002612EB" w:rsidRPr="00261F67" w:rsidRDefault="002612EB" w:rsidP="002612EB">
      <w:pPr>
        <w:rPr>
          <w:rFonts w:eastAsia="DengXian"/>
          <w:b/>
          <w:bCs/>
          <w:highlight w:val="green"/>
          <w:lang w:eastAsia="zh-CN"/>
        </w:rPr>
      </w:pPr>
      <w:r>
        <w:rPr>
          <w:rFonts w:eastAsia="DengXian"/>
          <w:b/>
          <w:bCs/>
          <w:highlight w:val="green"/>
          <w:lang w:eastAsia="zh-CN"/>
        </w:rPr>
        <w:t xml:space="preserve">[113] </w:t>
      </w:r>
      <w:r w:rsidRPr="00261F67">
        <w:rPr>
          <w:rFonts w:eastAsia="DengXian"/>
          <w:b/>
          <w:bCs/>
          <w:highlight w:val="green"/>
          <w:lang w:eastAsia="zh-CN"/>
        </w:rPr>
        <w:t>Agreement</w:t>
      </w:r>
    </w:p>
    <w:p w14:paraId="0A1EB184" w14:textId="77777777" w:rsidR="002612EB" w:rsidRPr="00261F67" w:rsidRDefault="002612EB" w:rsidP="002612EB">
      <w:pPr>
        <w:snapToGrid w:val="0"/>
        <w:jc w:val="both"/>
        <w:rPr>
          <w:szCs w:val="18"/>
          <w:lang w:val="en-US"/>
        </w:rPr>
      </w:pPr>
      <w:r w:rsidRPr="00261F67">
        <w:rPr>
          <w:szCs w:val="18"/>
          <w:lang w:val="en-US"/>
        </w:rPr>
        <w:t>For definition of SL-PRS based RSRP measurement in frequency range 2</w:t>
      </w:r>
    </w:p>
    <w:p w14:paraId="568CCD26" w14:textId="77777777" w:rsidR="002612EB" w:rsidRPr="00261F67" w:rsidRDefault="002612EB" w:rsidP="002612EB">
      <w:pPr>
        <w:numPr>
          <w:ilvl w:val="0"/>
          <w:numId w:val="5"/>
        </w:numPr>
        <w:snapToGrid w:val="0"/>
        <w:rPr>
          <w:rFonts w:eastAsia="DengXian"/>
          <w:szCs w:val="16"/>
          <w:lang w:val="en-US"/>
        </w:rPr>
      </w:pPr>
      <w:r w:rsidRPr="00261F67">
        <w:rPr>
          <w:rFonts w:eastAsia="DengXian"/>
          <w:szCs w:val="16"/>
          <w:lang w:val="en-US"/>
        </w:rPr>
        <w:t>SL PRS-RSRP shall be measured based on the combined signal from antenna elements corresponding to a given receiver branch.</w:t>
      </w:r>
    </w:p>
    <w:p w14:paraId="72A70D7C" w14:textId="77777777" w:rsidR="002612EB" w:rsidRPr="00261F67" w:rsidRDefault="002612EB" w:rsidP="002612EB">
      <w:pPr>
        <w:numPr>
          <w:ilvl w:val="0"/>
          <w:numId w:val="5"/>
        </w:numPr>
        <w:snapToGrid w:val="0"/>
        <w:rPr>
          <w:rFonts w:eastAsia="DengXian"/>
          <w:szCs w:val="16"/>
          <w:lang w:val="en-US"/>
        </w:rPr>
      </w:pPr>
      <w:r w:rsidRPr="00261F67">
        <w:rPr>
          <w:rFonts w:eastAsia="DengXian"/>
          <w:szCs w:val="16"/>
          <w:lang w:val="en-US"/>
        </w:rPr>
        <w:t>If receiver diversity is in use by the UE, the reported SL PRS-RSRP value shall not be lower than the corresponding SL PRS-RSRP of any of the individual receiver branches.</w:t>
      </w:r>
    </w:p>
    <w:p w14:paraId="0DBD305B" w14:textId="77777777" w:rsidR="002612EB" w:rsidRPr="00261F67" w:rsidRDefault="002612EB" w:rsidP="002612EB">
      <w:pPr>
        <w:snapToGrid w:val="0"/>
        <w:jc w:val="both"/>
        <w:rPr>
          <w:szCs w:val="18"/>
          <w:lang w:val="en-US"/>
        </w:rPr>
      </w:pPr>
      <w:r w:rsidRPr="00261F67">
        <w:rPr>
          <w:szCs w:val="18"/>
          <w:lang w:val="en-US"/>
        </w:rPr>
        <w:t>For definition of SL-PRS based RSRPP measurement in frequency range 2</w:t>
      </w:r>
    </w:p>
    <w:p w14:paraId="2DF4D286" w14:textId="77777777" w:rsidR="002612EB" w:rsidRPr="00261F67" w:rsidRDefault="002612EB" w:rsidP="002612EB">
      <w:pPr>
        <w:numPr>
          <w:ilvl w:val="0"/>
          <w:numId w:val="5"/>
        </w:numPr>
        <w:snapToGrid w:val="0"/>
        <w:rPr>
          <w:rFonts w:eastAsia="DengXian"/>
          <w:szCs w:val="16"/>
          <w:lang w:val="en-US"/>
        </w:rPr>
      </w:pPr>
      <w:r w:rsidRPr="00261F67">
        <w:rPr>
          <w:rFonts w:eastAsia="DengXian"/>
          <w:szCs w:val="16"/>
          <w:lang w:val="en-US"/>
        </w:rPr>
        <w:t>SL PRS-RSRPP shall be measured based on the combined signal from antenna elements corresponding to a given receiver branch.</w:t>
      </w:r>
    </w:p>
    <w:p w14:paraId="243D32C0" w14:textId="77777777" w:rsidR="002612EB" w:rsidRPr="00261F67" w:rsidRDefault="002612EB" w:rsidP="002612EB">
      <w:pPr>
        <w:numPr>
          <w:ilvl w:val="0"/>
          <w:numId w:val="5"/>
        </w:numPr>
        <w:snapToGrid w:val="0"/>
        <w:rPr>
          <w:rFonts w:eastAsia="DengXian"/>
          <w:szCs w:val="16"/>
          <w:lang w:val="en-US"/>
        </w:rPr>
      </w:pPr>
      <w:r w:rsidRPr="00261F67">
        <w:rPr>
          <w:rFonts w:eastAsia="DengXian"/>
          <w:szCs w:val="16"/>
          <w:lang w:val="en-US"/>
        </w:rPr>
        <w:t>If receiver diversity is in use by the UE, the reported SL PRS-RSRPP value shall not be lower than the corresponding SL PRS-RSRPP of any of the individual receiver branches.</w:t>
      </w:r>
    </w:p>
    <w:p w14:paraId="374AB01E" w14:textId="5AD0C1F2" w:rsidR="002612EB" w:rsidRPr="002612EB" w:rsidRDefault="002612EB">
      <w:pPr>
        <w:pStyle w:val="CommentText"/>
        <w:rPr>
          <w:lang w:val="en-US"/>
        </w:rPr>
      </w:pPr>
    </w:p>
  </w:comment>
  <w:comment w:id="128" w:author="Lee, Daewon" w:date="2023-06-02T20:33:00Z" w:initials="DW">
    <w:p w14:paraId="3063B7AF" w14:textId="5072228F" w:rsidR="0041181A" w:rsidRPr="001C47F7" w:rsidRDefault="0041181A" w:rsidP="0041181A">
      <w:pPr>
        <w:rPr>
          <w:b/>
          <w:lang w:val="en-US" w:eastAsia="x-none"/>
        </w:rPr>
      </w:pPr>
      <w:r>
        <w:rPr>
          <w:rStyle w:val="CommentReference"/>
        </w:rPr>
        <w:annotationRef/>
      </w:r>
      <w:r>
        <w:rPr>
          <w:b/>
          <w:highlight w:val="green"/>
          <w:lang w:val="en-US" w:eastAsia="x-none"/>
        </w:rPr>
        <w:t xml:space="preserve">[112] </w:t>
      </w:r>
      <w:r w:rsidRPr="001C47F7">
        <w:rPr>
          <w:b/>
          <w:highlight w:val="green"/>
          <w:lang w:val="en-US" w:eastAsia="x-none"/>
        </w:rPr>
        <w:t>Agreement</w:t>
      </w:r>
    </w:p>
    <w:p w14:paraId="7C8A7935" w14:textId="77777777" w:rsidR="0041181A" w:rsidRPr="001C47F7" w:rsidRDefault="0041181A" w:rsidP="0041181A">
      <w:pPr>
        <w:numPr>
          <w:ilvl w:val="0"/>
          <w:numId w:val="2"/>
        </w:numPr>
        <w:ind w:left="0" w:firstLine="0"/>
        <w:jc w:val="both"/>
        <w:rPr>
          <w:rFonts w:eastAsia="DengXian"/>
          <w:lang w:eastAsia="x-none"/>
        </w:rPr>
      </w:pPr>
      <w:r w:rsidRPr="001C47F7">
        <w:rPr>
          <w:rFonts w:eastAsia="DengXian"/>
          <w:lang w:eastAsia="x-none"/>
        </w:rPr>
        <w:t>SL-PRS based RTOA T</w:t>
      </w:r>
      <w:r w:rsidRPr="001C47F7">
        <w:rPr>
          <w:rFonts w:eastAsia="DengXian"/>
          <w:vertAlign w:val="subscript"/>
          <w:lang w:eastAsia="x-none"/>
        </w:rPr>
        <w:t>SL-RTOA</w:t>
      </w:r>
      <w:r w:rsidRPr="001C47F7">
        <w:rPr>
          <w:rFonts w:eastAsia="DengXian"/>
          <w:lang w:eastAsia="x-none"/>
        </w:rPr>
        <w:t xml:space="preserve"> is defined as the beginning time of SL subframe #i containing SL-PRS received from a UE, relative to the RTOA Reference Time. T</w:t>
      </w:r>
      <w:r w:rsidRPr="001C47F7">
        <w:rPr>
          <w:lang w:eastAsia="x-none"/>
        </w:rPr>
        <w:t xml:space="preserve">he SL RTOA reference time is defined as </w:t>
      </w:r>
      <m:oMath>
        <m:sSub>
          <m:sSubPr>
            <m:ctrlPr>
              <w:rPr>
                <w:rFonts w:ascii="Cambria Math" w:hAnsi="Cambria Math"/>
                <w:b/>
                <w:lang w:eastAsia="en-GB"/>
              </w:rPr>
            </m:ctrlPr>
          </m:sSubPr>
          <m:e>
            <m:r>
              <m:rPr>
                <m:sty m:val="b"/>
              </m:rPr>
              <w:rPr>
                <w:rFonts w:ascii="Cambria Math" w:hAnsi="Cambria Math"/>
                <w:lang w:eastAsia="en-GB"/>
              </w:rPr>
              <m:t>T</m:t>
            </m:r>
          </m:e>
          <m:sub>
            <m:r>
              <m:rPr>
                <m:sty m:val="b"/>
              </m:rPr>
              <w:rPr>
                <w:rFonts w:ascii="Cambria Math" w:hAnsi="Cambria Math"/>
                <w:lang w:eastAsia="en-GB"/>
              </w:rPr>
              <m:t>0</m:t>
            </m:r>
          </m:sub>
        </m:sSub>
        <m:r>
          <m:rPr>
            <m:sty m:val="b"/>
          </m:rPr>
          <w:rPr>
            <w:rFonts w:ascii="Cambria Math" w:hAnsi="Cambria Math"/>
            <w:lang w:eastAsia="en-GB"/>
          </w:rPr>
          <m:t>+</m:t>
        </m:r>
        <m:sSub>
          <m:sSubPr>
            <m:ctrlPr>
              <w:rPr>
                <w:rFonts w:ascii="Cambria Math" w:hAnsi="Cambria Math"/>
                <w:b/>
                <w:lang w:eastAsia="en-GB"/>
              </w:rPr>
            </m:ctrlPr>
          </m:sSubPr>
          <m:e>
            <m:r>
              <m:rPr>
                <m:sty m:val="b"/>
              </m:rPr>
              <w:rPr>
                <w:rFonts w:ascii="Cambria Math" w:hAnsi="Cambria Math"/>
                <w:lang w:eastAsia="en-GB"/>
              </w:rPr>
              <m:t>t</m:t>
            </m:r>
          </m:e>
          <m:sub>
            <m:r>
              <m:rPr>
                <m:sty m:val="b"/>
              </m:rPr>
              <w:rPr>
                <w:rFonts w:ascii="Cambria Math" w:hAnsi="Cambria Math"/>
                <w:lang w:eastAsia="en-GB"/>
              </w:rPr>
              <m:t>SL-PRS</m:t>
            </m:r>
          </m:sub>
        </m:sSub>
      </m:oMath>
      <w:r w:rsidRPr="001C47F7">
        <w:rPr>
          <w:lang w:eastAsia="x-none"/>
        </w:rPr>
        <w:t>, where</w:t>
      </w:r>
    </w:p>
    <w:p w14:paraId="6758CEC7" w14:textId="77777777" w:rsidR="0041181A" w:rsidRPr="001C47F7" w:rsidRDefault="0041181A" w:rsidP="0041181A">
      <w:pPr>
        <w:widowControl w:val="0"/>
        <w:numPr>
          <w:ilvl w:val="0"/>
          <w:numId w:val="3"/>
        </w:numPr>
        <w:autoSpaceDE w:val="0"/>
        <w:autoSpaceDN w:val="0"/>
        <w:snapToGrid w:val="0"/>
        <w:jc w:val="both"/>
        <w:rPr>
          <w:rFonts w:eastAsia="Calibri"/>
          <w:bCs/>
        </w:rPr>
      </w:pPr>
      <w:r w:rsidRPr="001C47F7">
        <w:rPr>
          <w:bCs/>
        </w:rPr>
        <w:t>T</w:t>
      </w:r>
      <w:r w:rsidRPr="001C47F7">
        <w:rPr>
          <w:bCs/>
          <w:vertAlign w:val="subscript"/>
        </w:rPr>
        <w:t xml:space="preserve">0 </w:t>
      </w:r>
      <w:r w:rsidRPr="001C47F7">
        <w:rPr>
          <w:bCs/>
        </w:rPr>
        <w:t>is the nominal beginning time of SFN 0 or DFN0.</w:t>
      </w:r>
    </w:p>
    <w:p w14:paraId="5501911E" w14:textId="77777777" w:rsidR="0041181A" w:rsidRPr="001C47F7" w:rsidRDefault="0041181A" w:rsidP="0041181A">
      <w:pPr>
        <w:widowControl w:val="0"/>
        <w:numPr>
          <w:ilvl w:val="1"/>
          <w:numId w:val="3"/>
        </w:numPr>
        <w:autoSpaceDE w:val="0"/>
        <w:autoSpaceDN w:val="0"/>
        <w:snapToGrid w:val="0"/>
        <w:jc w:val="both"/>
        <w:rPr>
          <w:rFonts w:eastAsia="Calibri"/>
          <w:bCs/>
        </w:rPr>
      </w:pPr>
      <w:r w:rsidRPr="001C47F7">
        <w:rPr>
          <w:rFonts w:hint="eastAsia"/>
          <w:bCs/>
        </w:rPr>
        <w:t>F</w:t>
      </w:r>
      <w:r w:rsidRPr="001C47F7">
        <w:rPr>
          <w:bCs/>
        </w:rPr>
        <w:t>FS on how to select between SFN 0 or DFN 0 for determination of T0.</w:t>
      </w:r>
    </w:p>
    <w:p w14:paraId="38290A29" w14:textId="77777777" w:rsidR="0041181A" w:rsidRPr="001C47F7" w:rsidRDefault="0041181A" w:rsidP="0041181A">
      <w:pPr>
        <w:widowControl w:val="0"/>
        <w:numPr>
          <w:ilvl w:val="1"/>
          <w:numId w:val="3"/>
        </w:numPr>
        <w:autoSpaceDE w:val="0"/>
        <w:autoSpaceDN w:val="0"/>
        <w:snapToGrid w:val="0"/>
        <w:jc w:val="both"/>
        <w:rPr>
          <w:rFonts w:eastAsia="Calibri"/>
          <w:bCs/>
        </w:rPr>
      </w:pPr>
      <w:r w:rsidRPr="001C47F7">
        <w:rPr>
          <w:rFonts w:eastAsia="Calibri" w:hint="eastAsia"/>
          <w:bCs/>
        </w:rPr>
        <w:t>F</w:t>
      </w:r>
      <w:r w:rsidRPr="001C47F7">
        <w:rPr>
          <w:rFonts w:eastAsia="Calibri"/>
          <w:bCs/>
        </w:rPr>
        <w:t>FS: the source for the reference timing</w:t>
      </w:r>
    </w:p>
    <w:p w14:paraId="19778DB4" w14:textId="77777777" w:rsidR="0041181A" w:rsidRPr="001C47F7" w:rsidRDefault="0041181A" w:rsidP="0041181A">
      <w:pPr>
        <w:widowControl w:val="0"/>
        <w:numPr>
          <w:ilvl w:val="0"/>
          <w:numId w:val="3"/>
        </w:numPr>
        <w:autoSpaceDE w:val="0"/>
        <w:autoSpaceDN w:val="0"/>
        <w:snapToGrid w:val="0"/>
        <w:jc w:val="both"/>
        <w:rPr>
          <w:bCs/>
          <w:strike/>
          <w:lang w:eastAsia="ja-JP"/>
        </w:rPr>
      </w:pPr>
      <w:r w:rsidRPr="001C47F7">
        <w:rPr>
          <w:bCs/>
        </w:rPr>
        <w:t>t</w:t>
      </w:r>
      <w:r w:rsidRPr="001C47F7">
        <w:rPr>
          <w:bCs/>
          <w:vertAlign w:val="subscript"/>
        </w:rPr>
        <w:t>SL-PRS</w:t>
      </w:r>
      <w:r w:rsidRPr="001C47F7">
        <w:rPr>
          <w:bCs/>
        </w:rPr>
        <w:t xml:space="preserve"> = (10n</w:t>
      </w:r>
      <w:r w:rsidRPr="001C47F7">
        <w:rPr>
          <w:bCs/>
          <w:vertAlign w:val="subscript"/>
        </w:rPr>
        <w:t xml:space="preserve">f </w:t>
      </w:r>
      <w:r w:rsidRPr="001C47F7">
        <w:rPr>
          <w:bCs/>
        </w:rPr>
        <w:t>+ n</w:t>
      </w:r>
      <w:r w:rsidRPr="001C47F7">
        <w:rPr>
          <w:bCs/>
          <w:vertAlign w:val="subscript"/>
        </w:rPr>
        <w:t>sf</w:t>
      </w:r>
      <w:r w:rsidRPr="001C47F7">
        <w:rPr>
          <w:bCs/>
        </w:rPr>
        <w:t>) x 10</w:t>
      </w:r>
      <w:r w:rsidRPr="001C47F7">
        <w:rPr>
          <w:bCs/>
          <w:vertAlign w:val="superscript"/>
        </w:rPr>
        <w:t>-3</w:t>
      </w:r>
      <w:r w:rsidRPr="001C47F7">
        <w:rPr>
          <w:bCs/>
        </w:rPr>
        <w:fldChar w:fldCharType="begin"/>
      </w:r>
      <w:r w:rsidRPr="001C47F7">
        <w:rPr>
          <w:bCs/>
        </w:rPr>
        <w:instrText xml:space="preserve"> QUOTE </w:instrText>
      </w:r>
      <w:r w:rsidRPr="001C47F7">
        <w:rPr>
          <w:rFonts w:ascii="Cambria Math" w:hAnsi="Cambria Math"/>
        </w:rPr>
        <w:instrText>tSRS=10nf+nsf×10-3</w:instrText>
      </w:r>
      <w:r w:rsidRPr="001C47F7">
        <w:rPr>
          <w:bCs/>
        </w:rPr>
        <w:instrText xml:space="preserve"> </w:instrText>
      </w:r>
      <w:r w:rsidRPr="001C47F7">
        <w:rPr>
          <w:bCs/>
        </w:rPr>
        <w:fldChar w:fldCharType="end"/>
      </w:r>
      <w:r w:rsidRPr="001C47F7">
        <w:rPr>
          <w:bCs/>
        </w:rPr>
        <w:t xml:space="preserve">, </w:t>
      </w:r>
      <w:r w:rsidRPr="001C47F7">
        <w:rPr>
          <w:bCs/>
          <w:lang w:eastAsia="zh-CN"/>
        </w:rPr>
        <w:t>where n</w:t>
      </w:r>
      <w:r w:rsidRPr="001C47F7">
        <w:rPr>
          <w:bCs/>
          <w:vertAlign w:val="subscript"/>
          <w:lang w:eastAsia="zh-CN"/>
        </w:rPr>
        <w:t>f</w:t>
      </w:r>
      <w:r w:rsidRPr="001C47F7">
        <w:rPr>
          <w:bCs/>
        </w:rPr>
        <w:t xml:space="preserve"> and n</w:t>
      </w:r>
      <w:r w:rsidRPr="001C47F7">
        <w:rPr>
          <w:bCs/>
          <w:vertAlign w:val="subscript"/>
        </w:rPr>
        <w:t>sf</w:t>
      </w:r>
      <w:r w:rsidRPr="001C47F7">
        <w:rPr>
          <w:bCs/>
        </w:rPr>
        <w:fldChar w:fldCharType="begin"/>
      </w:r>
      <w:r w:rsidRPr="001C47F7">
        <w:rPr>
          <w:bCs/>
        </w:rPr>
        <w:instrText xml:space="preserve"> QUOTE </w:instrText>
      </w:r>
      <w:r w:rsidRPr="001C47F7">
        <w:rPr>
          <w:rFonts w:ascii="Cambria Math" w:hAnsi="Cambria Math"/>
        </w:rPr>
        <w:instrText>nsf</w:instrText>
      </w:r>
      <w:r w:rsidRPr="001C47F7">
        <w:rPr>
          <w:bCs/>
        </w:rPr>
        <w:instrText xml:space="preserve"> </w:instrText>
      </w:r>
      <w:r w:rsidRPr="001C47F7">
        <w:rPr>
          <w:bCs/>
        </w:rPr>
        <w:fldChar w:fldCharType="end"/>
      </w:r>
      <w:r w:rsidRPr="001C47F7">
        <w:rPr>
          <w:bCs/>
        </w:rPr>
        <w:t xml:space="preserve"> are the SFN or DFN and the subframe number of the SL-PRS, respectively</w:t>
      </w:r>
    </w:p>
    <w:p w14:paraId="1A83FED2" w14:textId="77777777" w:rsidR="0041181A" w:rsidRPr="001C47F7" w:rsidRDefault="0041181A" w:rsidP="0041181A">
      <w:pPr>
        <w:widowControl w:val="0"/>
        <w:numPr>
          <w:ilvl w:val="1"/>
          <w:numId w:val="3"/>
        </w:numPr>
        <w:autoSpaceDE w:val="0"/>
        <w:autoSpaceDN w:val="0"/>
        <w:snapToGrid w:val="0"/>
        <w:jc w:val="both"/>
        <w:rPr>
          <w:rFonts w:eastAsia="Calibri"/>
          <w:bCs/>
        </w:rPr>
      </w:pPr>
      <w:r w:rsidRPr="001C47F7">
        <w:rPr>
          <w:rFonts w:eastAsia="Calibri" w:hint="eastAsia"/>
          <w:bCs/>
        </w:rPr>
        <w:t>F</w:t>
      </w:r>
      <w:r w:rsidRPr="001C47F7">
        <w:rPr>
          <w:rFonts w:eastAsia="Calibri"/>
          <w:bCs/>
        </w:rPr>
        <w:t>FS on how to select between SFN or DFN</w:t>
      </w:r>
    </w:p>
    <w:p w14:paraId="237E48CE" w14:textId="54D37C41" w:rsidR="0041181A" w:rsidRDefault="0041181A">
      <w:pPr>
        <w:pStyle w:val="CommentText"/>
      </w:pPr>
    </w:p>
  </w:comment>
  <w:comment w:id="162" w:author="Lee, Daewon" w:date="2023-06-02T23:00:00Z" w:initials="DW">
    <w:p w14:paraId="18134510" w14:textId="124864B0" w:rsidR="00AA78C4" w:rsidRDefault="00AA78C4">
      <w:pPr>
        <w:pStyle w:val="CommentText"/>
      </w:pPr>
      <w:r>
        <w:rPr>
          <w:rStyle w:val="CommentReference"/>
        </w:rPr>
        <w:annotationRef/>
      </w:r>
      <w:r>
        <w:t xml:space="preserve">Editor’s note: The UL case contains a reference to 38.305. </w:t>
      </w:r>
      <w:r w:rsidR="00C96034">
        <w:t>Unclear if this definition also requires reference or not.</w:t>
      </w:r>
    </w:p>
  </w:comment>
  <w:comment w:id="178" w:author="Lee, Daewon" w:date="2023-06-02T22:58:00Z" w:initials="DW">
    <w:p w14:paraId="2CD497D4" w14:textId="0D52D3E5" w:rsidR="00AA78C4" w:rsidRDefault="00AA78C4">
      <w:pPr>
        <w:pStyle w:val="CommentText"/>
      </w:pPr>
      <w:r>
        <w:rPr>
          <w:rStyle w:val="CommentReference"/>
        </w:rPr>
        <w:annotationRef/>
      </w:r>
      <w:r>
        <w:t>Editor’s note: There is an FFS on how SFN or DFN will be determined.</w:t>
      </w:r>
    </w:p>
  </w:comment>
  <w:comment w:id="229" w:author="Lee, Daewon" w:date="2023-06-02T20:35:00Z" w:initials="DW">
    <w:p w14:paraId="7D5481F0" w14:textId="3C48ED63" w:rsidR="00F96135" w:rsidRPr="001C47F7" w:rsidRDefault="00F96135" w:rsidP="00F96135">
      <w:pPr>
        <w:rPr>
          <w:b/>
          <w:lang w:val="en-US" w:eastAsia="x-none"/>
        </w:rPr>
      </w:pPr>
      <w:r>
        <w:rPr>
          <w:b/>
          <w:highlight w:val="green"/>
          <w:lang w:val="en-US" w:eastAsia="x-none"/>
        </w:rPr>
        <w:t xml:space="preserve">[112] </w:t>
      </w:r>
      <w:r w:rsidRPr="001C47F7">
        <w:rPr>
          <w:b/>
          <w:highlight w:val="green"/>
          <w:lang w:val="en-US" w:eastAsia="x-none"/>
        </w:rPr>
        <w:t>Agreement</w:t>
      </w:r>
    </w:p>
    <w:p w14:paraId="2E09BD3D" w14:textId="77777777" w:rsidR="00F96135" w:rsidRPr="001C47F7" w:rsidRDefault="00F96135" w:rsidP="00F96135">
      <w:pPr>
        <w:rPr>
          <w:lang w:eastAsia="x-none"/>
        </w:rPr>
      </w:pPr>
      <w:r w:rsidRPr="001C47F7">
        <w:rPr>
          <w:lang w:eastAsia="x-none"/>
        </w:rPr>
        <w:t>Support both GCS and LCS for SL-PRS based Azimuth of arrival (AoA) and zenith of arrival (ZoA) measurement.</w:t>
      </w:r>
    </w:p>
    <w:p w14:paraId="46AD9A1D" w14:textId="77777777" w:rsidR="00F96135" w:rsidRPr="001C47F7" w:rsidRDefault="00F96135" w:rsidP="00F96135">
      <w:pPr>
        <w:numPr>
          <w:ilvl w:val="0"/>
          <w:numId w:val="1"/>
        </w:numPr>
        <w:tabs>
          <w:tab w:val="left" w:pos="720"/>
        </w:tabs>
        <w:rPr>
          <w:lang w:val="en-US" w:eastAsia="x-none"/>
        </w:rPr>
      </w:pPr>
      <w:r w:rsidRPr="001C47F7">
        <w:rPr>
          <w:bCs/>
          <w:lang w:eastAsia="x-none"/>
        </w:rPr>
        <w:t>FFS on the applicable scenario/service for AoA</w:t>
      </w:r>
      <w:r w:rsidRPr="001C47F7">
        <w:rPr>
          <w:rFonts w:hint="eastAsia"/>
          <w:bCs/>
          <w:lang w:eastAsia="x-none"/>
        </w:rPr>
        <w:t>/</w:t>
      </w:r>
      <w:r w:rsidRPr="001C47F7">
        <w:rPr>
          <w:bCs/>
          <w:lang w:eastAsia="x-none"/>
        </w:rPr>
        <w:t xml:space="preserve">ZoA relative to LCS without translation of the </w:t>
      </w:r>
      <w:r w:rsidRPr="001C47F7">
        <w:rPr>
          <w:rFonts w:hint="eastAsia"/>
          <w:bCs/>
          <w:lang w:eastAsia="x-none"/>
        </w:rPr>
        <w:t>LCS</w:t>
      </w:r>
      <w:r w:rsidRPr="001C47F7">
        <w:rPr>
          <w:bCs/>
          <w:lang w:eastAsia="x-none"/>
        </w:rPr>
        <w:t xml:space="preserve"> to GCS</w:t>
      </w:r>
    </w:p>
    <w:p w14:paraId="7046CA3E" w14:textId="77777777" w:rsidR="00F96135" w:rsidRDefault="00F96135" w:rsidP="00F96135">
      <w:pPr>
        <w:pStyle w:val="CommentText"/>
      </w:pPr>
    </w:p>
    <w:p w14:paraId="2A9780C6" w14:textId="6808D40D" w:rsidR="00E82C42" w:rsidRPr="00627317" w:rsidRDefault="00E82C42" w:rsidP="00E82C42">
      <w:pPr>
        <w:rPr>
          <w:b/>
          <w:highlight w:val="green"/>
          <w:lang w:eastAsia="x-none"/>
        </w:rPr>
      </w:pPr>
      <w:r>
        <w:rPr>
          <w:b/>
          <w:highlight w:val="green"/>
          <w:lang w:eastAsia="x-none"/>
        </w:rPr>
        <w:t xml:space="preserve">[112-bis-e] </w:t>
      </w:r>
      <w:r w:rsidRPr="00627317">
        <w:rPr>
          <w:b/>
          <w:highlight w:val="green"/>
          <w:lang w:eastAsia="x-none"/>
        </w:rPr>
        <w:t>Agreement</w:t>
      </w:r>
    </w:p>
    <w:p w14:paraId="11340147" w14:textId="77777777" w:rsidR="00E82C42" w:rsidRPr="00627317" w:rsidRDefault="00E82C42" w:rsidP="00E82C42">
      <w:pPr>
        <w:rPr>
          <w:lang w:eastAsia="x-none"/>
        </w:rPr>
      </w:pPr>
      <w:r w:rsidRPr="00627317">
        <w:rPr>
          <w:lang w:eastAsia="x-none"/>
        </w:rPr>
        <w:t>Support both the case with and without translation of the LCS to GCS for SL-PRS based Azimuth of arrival (AoA) and zenith of arrival (ZoA) measurement.</w:t>
      </w:r>
    </w:p>
    <w:p w14:paraId="0059DC46" w14:textId="77777777" w:rsidR="00E82C42" w:rsidRDefault="00E82C42" w:rsidP="00F96135">
      <w:pPr>
        <w:pStyle w:val="CommentText"/>
      </w:pPr>
    </w:p>
    <w:p w14:paraId="5F343D8F" w14:textId="45693924" w:rsidR="00E82C42" w:rsidRPr="00627317" w:rsidRDefault="004B632A" w:rsidP="00E82C42">
      <w:pPr>
        <w:rPr>
          <w:b/>
          <w:highlight w:val="green"/>
          <w:lang w:eastAsia="x-none"/>
        </w:rPr>
      </w:pPr>
      <w:r>
        <w:rPr>
          <w:b/>
          <w:highlight w:val="green"/>
          <w:lang w:eastAsia="x-none"/>
        </w:rPr>
        <w:t xml:space="preserve">[112-bis-e] </w:t>
      </w:r>
      <w:r w:rsidR="00E82C42" w:rsidRPr="00627317">
        <w:rPr>
          <w:b/>
          <w:highlight w:val="green"/>
          <w:lang w:eastAsia="x-none"/>
        </w:rPr>
        <w:t>Agreement</w:t>
      </w:r>
    </w:p>
    <w:p w14:paraId="722A72CF" w14:textId="77777777" w:rsidR="00E82C42" w:rsidRPr="00627317" w:rsidRDefault="00E82C42" w:rsidP="00E82C42">
      <w:pPr>
        <w:rPr>
          <w:lang w:eastAsia="x-none"/>
        </w:rPr>
      </w:pPr>
      <w:r w:rsidRPr="00627317">
        <w:rPr>
          <w:lang w:eastAsia="x-none"/>
        </w:rPr>
        <w:t>SL Angle of Arrival (SL AoA) is defined as the estimated azimuth angle and vertical angle of a transmitting UE with respect to a reference direction, wherein the reference direction is defined:</w:t>
      </w:r>
    </w:p>
    <w:p w14:paraId="61836390" w14:textId="77777777" w:rsidR="00E82C42" w:rsidRPr="00627317" w:rsidRDefault="00E82C42" w:rsidP="00E82C42">
      <w:pPr>
        <w:numPr>
          <w:ilvl w:val="0"/>
          <w:numId w:val="1"/>
        </w:numPr>
        <w:tabs>
          <w:tab w:val="left" w:pos="720"/>
        </w:tabs>
        <w:contextualSpacing/>
      </w:pPr>
      <w:r w:rsidRPr="00627317">
        <w:t>In the global coordinate system (GCS), wherein estimated azimuth angle is measured relative to geographical North and is positive in a counter-clockwise direction and estimated vertical angle is measured relative to zenith and positive to horizontal direction</w:t>
      </w:r>
    </w:p>
    <w:p w14:paraId="088F689A" w14:textId="77777777" w:rsidR="00E82C42" w:rsidRPr="00627317" w:rsidRDefault="00E82C42" w:rsidP="00E82C42">
      <w:pPr>
        <w:numPr>
          <w:ilvl w:val="0"/>
          <w:numId w:val="1"/>
        </w:numPr>
        <w:tabs>
          <w:tab w:val="left" w:pos="720"/>
        </w:tabs>
        <w:contextualSpacing/>
      </w:pPr>
      <w:r w:rsidRPr="00627317">
        <w:t>In the local coordinate system (LCS), wherein estimated azimuth angle is measured relative to x-axis of LCS and positive in a counter-clockwise direction and estimated vertical angle is measured relative to z-axis of LCS and positive to x-y plane direction. The bearing, downtilt and slant angles of LCS are defined according to TS 38.901.</w:t>
      </w:r>
    </w:p>
    <w:p w14:paraId="00AC94E5" w14:textId="77777777" w:rsidR="00E82C42" w:rsidRPr="00627317" w:rsidRDefault="00E82C42" w:rsidP="00E82C42">
      <w:pPr>
        <w:rPr>
          <w:lang w:eastAsia="x-none"/>
        </w:rPr>
      </w:pPr>
      <w:r w:rsidRPr="00627317">
        <w:rPr>
          <w:lang w:eastAsia="x-none"/>
        </w:rPr>
        <w:t>The SL AoA is determined at the receiving UE’s antenna(s) for a SL channel corresponding to the transmitting UE.</w:t>
      </w:r>
    </w:p>
    <w:p w14:paraId="4D7AA276" w14:textId="77777777" w:rsidR="00E82C42" w:rsidRDefault="00E82C42" w:rsidP="00F96135">
      <w:pPr>
        <w:pStyle w:val="CommentText"/>
      </w:pPr>
    </w:p>
    <w:p w14:paraId="6EF9235F" w14:textId="77777777" w:rsidR="004B632A" w:rsidRDefault="004B632A" w:rsidP="00F96135">
      <w:pPr>
        <w:pStyle w:val="CommentText"/>
      </w:pPr>
    </w:p>
    <w:p w14:paraId="1CCB189A" w14:textId="0B53AEB6" w:rsidR="004B632A" w:rsidRPr="00261F67" w:rsidRDefault="004B632A" w:rsidP="004B632A">
      <w:pPr>
        <w:rPr>
          <w:rFonts w:eastAsia="DengXian"/>
          <w:b/>
          <w:bCs/>
          <w:highlight w:val="green"/>
          <w:lang w:eastAsia="zh-CN"/>
        </w:rPr>
      </w:pPr>
      <w:r>
        <w:rPr>
          <w:rFonts w:eastAsia="DengXian"/>
          <w:b/>
          <w:bCs/>
          <w:highlight w:val="green"/>
          <w:lang w:eastAsia="zh-CN"/>
        </w:rPr>
        <w:t xml:space="preserve">[113] </w:t>
      </w:r>
      <w:r w:rsidRPr="00261F67">
        <w:rPr>
          <w:rFonts w:eastAsia="DengXian"/>
          <w:b/>
          <w:bCs/>
          <w:highlight w:val="green"/>
          <w:lang w:eastAsia="zh-CN"/>
        </w:rPr>
        <w:t>Agreement</w:t>
      </w:r>
    </w:p>
    <w:p w14:paraId="367B862A" w14:textId="77777777" w:rsidR="004B632A" w:rsidRPr="00261F67" w:rsidRDefault="004B632A" w:rsidP="004B632A">
      <w:pPr>
        <w:snapToGrid w:val="0"/>
        <w:jc w:val="both"/>
        <w:rPr>
          <w:szCs w:val="18"/>
          <w:lang w:val="en-US"/>
        </w:rPr>
      </w:pPr>
      <w:r w:rsidRPr="00261F67">
        <w:rPr>
          <w:szCs w:val="18"/>
          <w:lang w:val="en-US"/>
        </w:rPr>
        <w:t xml:space="preserve">Support reporting parameters needed for converting LCS to GCS in a similar way as in </w:t>
      </w:r>
      <w:r w:rsidRPr="00261F67">
        <w:rPr>
          <w:rFonts w:hint="eastAsia"/>
          <w:szCs w:val="18"/>
          <w:lang w:val="en-US"/>
        </w:rPr>
        <w:t>TS</w:t>
      </w:r>
      <w:r w:rsidRPr="00261F67">
        <w:rPr>
          <w:szCs w:val="18"/>
          <w:lang w:val="en-US"/>
        </w:rPr>
        <w:t xml:space="preserve"> 38.455. </w:t>
      </w:r>
    </w:p>
    <w:p w14:paraId="3BD6D844" w14:textId="77777777" w:rsidR="004B632A" w:rsidRPr="00261F67" w:rsidRDefault="004B632A" w:rsidP="004B632A">
      <w:pPr>
        <w:numPr>
          <w:ilvl w:val="0"/>
          <w:numId w:val="5"/>
        </w:numPr>
        <w:snapToGrid w:val="0"/>
        <w:rPr>
          <w:rFonts w:eastAsia="DengXian"/>
          <w:szCs w:val="16"/>
          <w:lang w:val="en-US"/>
        </w:rPr>
      </w:pPr>
      <w:r w:rsidRPr="00261F67">
        <w:rPr>
          <w:rFonts w:eastAsia="DengXian"/>
          <w:szCs w:val="16"/>
          <w:lang w:val="en-US"/>
        </w:rPr>
        <w:t xml:space="preserve">The translation of the LCS to GCS uses the set of angles </w:t>
      </w:r>
      <m:oMath>
        <m:r>
          <m:rPr>
            <m:sty m:val="bi"/>
          </m:rPr>
          <w:rPr>
            <w:rFonts w:ascii="Cambria Math" w:eastAsia="DengXian" w:hAnsi="Cambria Math"/>
            <w:szCs w:val="16"/>
            <w:lang w:val="en-US"/>
          </w:rPr>
          <m:t>α</m:t>
        </m:r>
      </m:oMath>
      <w:r w:rsidRPr="00261F67">
        <w:rPr>
          <w:rFonts w:eastAsia="DengXian"/>
          <w:szCs w:val="16"/>
          <w:lang w:val="en-US"/>
        </w:rPr>
        <w:t xml:space="preserve"> (bearing angle), </w:t>
      </w:r>
      <m:oMath>
        <m:r>
          <m:rPr>
            <m:sty m:val="bi"/>
          </m:rPr>
          <w:rPr>
            <w:rFonts w:ascii="Cambria Math" w:eastAsia="DengXian" w:hAnsi="Cambria Math"/>
            <w:szCs w:val="16"/>
            <w:lang w:val="en-US"/>
          </w:rPr>
          <m:t>β</m:t>
        </m:r>
      </m:oMath>
      <w:r w:rsidRPr="00261F67">
        <w:rPr>
          <w:rFonts w:eastAsia="DengXian"/>
          <w:szCs w:val="16"/>
          <w:lang w:val="en-US"/>
        </w:rPr>
        <w:t xml:space="preserve"> (downtilt angle),  </w:t>
      </w:r>
      <m:oMath>
        <m:r>
          <m:rPr>
            <m:sty m:val="bi"/>
          </m:rPr>
          <w:rPr>
            <w:rFonts w:ascii="Cambria Math" w:eastAsia="DengXian" w:hAnsi="Cambria Math"/>
            <w:szCs w:val="16"/>
            <w:lang w:val="en-US"/>
          </w:rPr>
          <m:t>γ</m:t>
        </m:r>
        <m:r>
          <m:rPr>
            <m:sty m:val="p"/>
          </m:rPr>
          <w:rPr>
            <w:rFonts w:ascii="Cambria Math" w:eastAsia="DengXian"/>
            <w:szCs w:val="16"/>
            <w:lang w:val="en-US"/>
          </w:rPr>
          <m:t xml:space="preserve"> </m:t>
        </m:r>
      </m:oMath>
      <w:r w:rsidRPr="00261F67">
        <w:rPr>
          <w:rFonts w:eastAsia="DengXian"/>
          <w:szCs w:val="16"/>
          <w:lang w:val="en-US"/>
        </w:rPr>
        <w:t xml:space="preserve"> (slant angle), which can be reported together with the AoA (ϕ) and ZoA (θ) in LCS.</w:t>
      </w:r>
    </w:p>
    <w:p w14:paraId="4DE202B0" w14:textId="4C8D977B" w:rsidR="004B632A" w:rsidRPr="004B632A" w:rsidRDefault="004B632A" w:rsidP="00F96135">
      <w:pPr>
        <w:pStyle w:val="CommentText"/>
        <w:rPr>
          <w:lang w:val="en-US"/>
        </w:rPr>
      </w:pPr>
    </w:p>
  </w:comment>
  <w:comment w:id="262" w:author="Lee, Daewon" w:date="2023-06-06T00:01:00Z" w:initials="DW">
    <w:p w14:paraId="047A7019" w14:textId="77777777" w:rsidR="00094E05" w:rsidRPr="00627317" w:rsidRDefault="00094E05" w:rsidP="00094E05">
      <w:pPr>
        <w:rPr>
          <w:b/>
          <w:highlight w:val="green"/>
          <w:lang w:eastAsia="x-none"/>
        </w:rPr>
      </w:pPr>
      <w:r>
        <w:rPr>
          <w:rStyle w:val="CommentReference"/>
        </w:rPr>
        <w:annotationRef/>
      </w:r>
      <w:r>
        <w:rPr>
          <w:b/>
          <w:highlight w:val="green"/>
          <w:lang w:eastAsia="x-none"/>
        </w:rPr>
        <w:t xml:space="preserve">[112-bis-e] </w:t>
      </w:r>
      <w:r w:rsidRPr="00627317">
        <w:rPr>
          <w:b/>
          <w:highlight w:val="green"/>
          <w:lang w:eastAsia="x-none"/>
        </w:rPr>
        <w:t>Agreement</w:t>
      </w:r>
    </w:p>
    <w:p w14:paraId="682B221B" w14:textId="77777777" w:rsidR="00094E05" w:rsidRPr="00627317" w:rsidRDefault="00094E05" w:rsidP="00094E05">
      <w:pPr>
        <w:rPr>
          <w:lang w:eastAsia="x-none"/>
        </w:rPr>
      </w:pPr>
      <w:r w:rsidRPr="00627317">
        <w:rPr>
          <w:lang w:eastAsia="x-none"/>
        </w:rPr>
        <w:t>SL Angle of Arrival (SL AoA) is defined as the estimated azimuth angle and vertical angle of a transmitting UE with respect to a reference direction, wherein the reference direction is defined:</w:t>
      </w:r>
    </w:p>
    <w:p w14:paraId="59C85A65" w14:textId="77777777" w:rsidR="00094E05" w:rsidRPr="00627317" w:rsidRDefault="00094E05" w:rsidP="00094E05">
      <w:pPr>
        <w:numPr>
          <w:ilvl w:val="0"/>
          <w:numId w:val="1"/>
        </w:numPr>
        <w:tabs>
          <w:tab w:val="left" w:pos="720"/>
        </w:tabs>
        <w:contextualSpacing/>
      </w:pPr>
      <w:r w:rsidRPr="00627317">
        <w:t>In the global coordinate system (GCS), wherein estimated azimuth angle is measured relative to geographical North and is positive in a counter-clockwise direction and estimated vertical angle is measured relative to zenith and positive to horizontal direction</w:t>
      </w:r>
    </w:p>
    <w:p w14:paraId="7640C6CE" w14:textId="77777777" w:rsidR="00094E05" w:rsidRPr="00627317" w:rsidRDefault="00094E05" w:rsidP="00094E05">
      <w:pPr>
        <w:numPr>
          <w:ilvl w:val="0"/>
          <w:numId w:val="1"/>
        </w:numPr>
        <w:tabs>
          <w:tab w:val="left" w:pos="720"/>
        </w:tabs>
        <w:contextualSpacing/>
      </w:pPr>
      <w:r w:rsidRPr="00627317">
        <w:t>In the local coordinate system (LCS), wherein estimated azimuth angle is measured relative to x-axis of LCS and positive in a counter-clockwise direction and estimated vertical angle is measured relative to z-axis of LCS and positive to x-y plane direction. The bearing, downtilt and slant angles of LCS are defined according to TS 38.901.</w:t>
      </w:r>
    </w:p>
    <w:p w14:paraId="2E17BF2E" w14:textId="77777777" w:rsidR="00094E05" w:rsidRDefault="00094E05" w:rsidP="00094E05">
      <w:pPr>
        <w:pStyle w:val="CommentText"/>
      </w:pPr>
      <w:r w:rsidRPr="00627317">
        <w:rPr>
          <w:lang w:eastAsia="x-none"/>
        </w:rPr>
        <w:t>The SL AoA is determined at the receiving UE’s antenna(s) for a SL channel corresponding to the transmitting UE.</w:t>
      </w:r>
    </w:p>
    <w:p w14:paraId="747A5F27" w14:textId="600E0261" w:rsidR="00094E05" w:rsidRDefault="00094E05">
      <w:pPr>
        <w:pStyle w:val="CommentText"/>
      </w:pPr>
    </w:p>
  </w:comment>
  <w:comment w:id="277" w:author="Lee, Daewon" w:date="2023-06-02T20:35:00Z" w:initials="DW">
    <w:p w14:paraId="38F007E6" w14:textId="21E502DB" w:rsidR="00F96135" w:rsidRPr="001C47F7" w:rsidRDefault="00F96135" w:rsidP="00F96135">
      <w:pPr>
        <w:rPr>
          <w:b/>
          <w:lang w:val="en-US" w:eastAsia="x-none"/>
        </w:rPr>
      </w:pPr>
      <w:r>
        <w:rPr>
          <w:rStyle w:val="CommentReference"/>
        </w:rPr>
        <w:annotationRef/>
      </w:r>
      <w:r w:rsidR="00710509">
        <w:rPr>
          <w:b/>
          <w:highlight w:val="green"/>
          <w:lang w:val="en-US" w:eastAsia="x-none"/>
        </w:rPr>
        <w:t xml:space="preserve">[112] </w:t>
      </w:r>
      <w:r w:rsidRPr="001C47F7">
        <w:rPr>
          <w:b/>
          <w:highlight w:val="green"/>
          <w:lang w:val="en-US" w:eastAsia="x-none"/>
        </w:rPr>
        <w:t>Agreement</w:t>
      </w:r>
    </w:p>
    <w:p w14:paraId="6B6BC311" w14:textId="77777777" w:rsidR="00F96135" w:rsidRPr="001C47F7" w:rsidRDefault="00F96135" w:rsidP="00F96135">
      <w:pPr>
        <w:rPr>
          <w:rFonts w:eastAsia="DengXian"/>
          <w:sz w:val="21"/>
          <w:szCs w:val="21"/>
        </w:rPr>
      </w:pPr>
      <w:r w:rsidRPr="001C47F7">
        <w:t>For definition of SL-PRS based Rx-Tx measurement, downselect one of the following alternatives in RAN1# 112b to minimize the impact of UE reference timing offset and mobility</w:t>
      </w:r>
    </w:p>
    <w:p w14:paraId="20274C14" w14:textId="77777777" w:rsidR="00F96135" w:rsidRPr="001C47F7" w:rsidRDefault="00F96135" w:rsidP="00F96135">
      <w:pPr>
        <w:numPr>
          <w:ilvl w:val="0"/>
          <w:numId w:val="4"/>
        </w:numPr>
        <w:overflowPunct w:val="0"/>
        <w:autoSpaceDE w:val="0"/>
        <w:autoSpaceDN w:val="0"/>
        <w:ind w:left="714" w:hanging="357"/>
        <w:contextualSpacing/>
        <w:jc w:val="both"/>
        <w:textAlignment w:val="baseline"/>
        <w:rPr>
          <w:lang w:eastAsia="x-none"/>
        </w:rPr>
      </w:pPr>
      <w:r w:rsidRPr="001C47F7">
        <w:rPr>
          <w:lang w:eastAsia="x-none"/>
        </w:rPr>
        <w:t>Alt1: actual SL-PRS transmission time is used for the definition of SL-PRS based Rx-Tx time difference measurement</w:t>
      </w:r>
    </w:p>
    <w:p w14:paraId="1E9E5A22" w14:textId="77777777" w:rsidR="00F96135" w:rsidRPr="001C47F7" w:rsidRDefault="00F96135" w:rsidP="00F96135">
      <w:pPr>
        <w:numPr>
          <w:ilvl w:val="0"/>
          <w:numId w:val="4"/>
        </w:numPr>
        <w:overflowPunct w:val="0"/>
        <w:autoSpaceDE w:val="0"/>
        <w:autoSpaceDN w:val="0"/>
        <w:ind w:left="714" w:hanging="357"/>
        <w:contextualSpacing/>
        <w:jc w:val="both"/>
        <w:textAlignment w:val="baseline"/>
        <w:rPr>
          <w:lang w:eastAsia="x-none"/>
        </w:rPr>
      </w:pPr>
      <w:r w:rsidRPr="001C47F7">
        <w:rPr>
          <w:lang w:eastAsia="x-none"/>
        </w:rPr>
        <w:t>Alt2: SL-PRS transmission time based on the sidelink PRS receiving symbol is used for the definition of SL-PRS based Rx-Tx time difference measurement</w:t>
      </w:r>
    </w:p>
    <w:p w14:paraId="3BF48D0A" w14:textId="77777777" w:rsidR="00F96135" w:rsidRPr="001C47F7" w:rsidRDefault="00F96135" w:rsidP="00F96135">
      <w:pPr>
        <w:numPr>
          <w:ilvl w:val="0"/>
          <w:numId w:val="4"/>
        </w:numPr>
        <w:overflowPunct w:val="0"/>
        <w:autoSpaceDE w:val="0"/>
        <w:autoSpaceDN w:val="0"/>
        <w:ind w:left="714" w:hanging="357"/>
        <w:contextualSpacing/>
        <w:jc w:val="both"/>
        <w:textAlignment w:val="baseline"/>
        <w:rPr>
          <w:lang w:eastAsia="x-none"/>
        </w:rPr>
      </w:pPr>
      <w:r w:rsidRPr="001C47F7">
        <w:rPr>
          <w:lang w:eastAsia="x-none"/>
        </w:rPr>
        <w:t>Alt3: based on the Rel-16/17 definition for gNB Rx-Tx time difference/UE Rx-Tx time difference in Uu.</w:t>
      </w:r>
    </w:p>
    <w:p w14:paraId="2AADF4E9" w14:textId="0DA6730F" w:rsidR="00F96135" w:rsidRDefault="00F96135">
      <w:pPr>
        <w:pStyle w:val="CommentText"/>
      </w:pPr>
    </w:p>
    <w:p w14:paraId="23B8FC3D" w14:textId="06355FE0" w:rsidR="00F96135" w:rsidRPr="001C47F7" w:rsidRDefault="00710509" w:rsidP="00F96135">
      <w:pPr>
        <w:rPr>
          <w:b/>
          <w:lang w:val="en-US" w:eastAsia="x-none"/>
        </w:rPr>
      </w:pPr>
      <w:r>
        <w:rPr>
          <w:b/>
          <w:highlight w:val="green"/>
          <w:lang w:val="en-US" w:eastAsia="x-none"/>
        </w:rPr>
        <w:t xml:space="preserve">[112] </w:t>
      </w:r>
      <w:r w:rsidR="00F96135" w:rsidRPr="001C47F7">
        <w:rPr>
          <w:b/>
          <w:highlight w:val="green"/>
          <w:lang w:val="en-US" w:eastAsia="x-none"/>
        </w:rPr>
        <w:t>Agreement</w:t>
      </w:r>
    </w:p>
    <w:p w14:paraId="0AB16E81" w14:textId="77777777" w:rsidR="00F96135" w:rsidRPr="001C47F7" w:rsidRDefault="00F96135" w:rsidP="00F96135">
      <w:pPr>
        <w:rPr>
          <w:rFonts w:eastAsia="DengXian"/>
          <w:lang w:val="en-US"/>
        </w:rPr>
      </w:pPr>
      <w:r w:rsidRPr="001C47F7">
        <w:t xml:space="preserve">For SL-PRS based Rx-Tx measurement for double sided RTT, consider sidelink PRS transmission without order restriction between multiple rounds of PRS transmission of involved UEs. </w:t>
      </w:r>
    </w:p>
    <w:p w14:paraId="53E90322" w14:textId="77777777" w:rsidR="00F96135" w:rsidRPr="001C47F7" w:rsidRDefault="00F96135" w:rsidP="00F96135">
      <w:pPr>
        <w:numPr>
          <w:ilvl w:val="0"/>
          <w:numId w:val="4"/>
        </w:numPr>
        <w:overflowPunct w:val="0"/>
        <w:autoSpaceDE w:val="0"/>
        <w:autoSpaceDN w:val="0"/>
        <w:ind w:left="714" w:hanging="357"/>
        <w:contextualSpacing/>
        <w:jc w:val="both"/>
        <w:textAlignment w:val="baseline"/>
        <w:rPr>
          <w:lang w:eastAsia="x-none"/>
        </w:rPr>
      </w:pPr>
      <w:r w:rsidRPr="001C47F7">
        <w:rPr>
          <w:lang w:eastAsia="x-none"/>
        </w:rPr>
        <w:t>FFS on how to differentiate different PRS transmissions for sidelink PRS Rx-Tx measurement and report</w:t>
      </w:r>
    </w:p>
    <w:p w14:paraId="2D2A1900" w14:textId="77777777" w:rsidR="00F96135" w:rsidRPr="001C47F7" w:rsidRDefault="00F96135" w:rsidP="00F96135">
      <w:pPr>
        <w:numPr>
          <w:ilvl w:val="0"/>
          <w:numId w:val="4"/>
        </w:numPr>
        <w:overflowPunct w:val="0"/>
        <w:autoSpaceDE w:val="0"/>
        <w:autoSpaceDN w:val="0"/>
        <w:ind w:left="714" w:hanging="357"/>
        <w:contextualSpacing/>
        <w:jc w:val="both"/>
        <w:textAlignment w:val="baseline"/>
        <w:rPr>
          <w:lang w:eastAsia="x-none"/>
        </w:rPr>
      </w:pPr>
      <w:r w:rsidRPr="001C47F7">
        <w:rPr>
          <w:lang w:eastAsia="x-none"/>
        </w:rPr>
        <w:t>FFS on impact of Scheme 2 resource allocation when the different orders in double sided RTT is considered and whether and how to minimize number of different orders</w:t>
      </w:r>
    </w:p>
    <w:p w14:paraId="430DF32F" w14:textId="77777777" w:rsidR="00F96135" w:rsidRPr="001C47F7" w:rsidRDefault="00F96135" w:rsidP="00F96135">
      <w:pPr>
        <w:widowControl w:val="0"/>
        <w:numPr>
          <w:ilvl w:val="1"/>
          <w:numId w:val="3"/>
        </w:numPr>
        <w:autoSpaceDE w:val="0"/>
        <w:autoSpaceDN w:val="0"/>
        <w:snapToGrid w:val="0"/>
        <w:jc w:val="both"/>
      </w:pPr>
      <w:r w:rsidRPr="001C47F7">
        <w:t>Aspects related to scheme 2 resource allocation are to be discussed in agenda 9.5.1.3</w:t>
      </w:r>
    </w:p>
    <w:p w14:paraId="4598B3EE" w14:textId="3EFD76E8" w:rsidR="00F96135" w:rsidRDefault="00F96135">
      <w:pPr>
        <w:pStyle w:val="CommentText"/>
      </w:pPr>
    </w:p>
    <w:p w14:paraId="26E64FDE" w14:textId="6AE7ADD5" w:rsidR="00710509" w:rsidRPr="007E72E7" w:rsidRDefault="00710509" w:rsidP="00710509">
      <w:pPr>
        <w:rPr>
          <w:b/>
          <w:highlight w:val="green"/>
          <w:lang w:eastAsia="x-none"/>
        </w:rPr>
      </w:pPr>
      <w:r>
        <w:rPr>
          <w:b/>
          <w:highlight w:val="green"/>
          <w:lang w:eastAsia="x-none"/>
        </w:rPr>
        <w:t xml:space="preserve">[112-bis-e] </w:t>
      </w:r>
      <w:r w:rsidRPr="007E72E7">
        <w:rPr>
          <w:b/>
          <w:highlight w:val="green"/>
          <w:lang w:eastAsia="x-none"/>
        </w:rPr>
        <w:t>Agreement</w:t>
      </w:r>
    </w:p>
    <w:p w14:paraId="6C92B6D0" w14:textId="77777777" w:rsidR="00710509" w:rsidRPr="007E72E7" w:rsidRDefault="00710509" w:rsidP="00710509">
      <w:pPr>
        <w:rPr>
          <w:rFonts w:eastAsia="DengXian"/>
          <w:bCs/>
        </w:rPr>
      </w:pPr>
      <w:r w:rsidRPr="007E72E7">
        <w:rPr>
          <w:bCs/>
        </w:rPr>
        <w:t xml:space="preserve">For definition of SL-PRS based Rx-Tx measurement, </w:t>
      </w:r>
      <w:r w:rsidRPr="007E72E7">
        <w:rPr>
          <w:rFonts w:cs="Calibri"/>
          <w:bCs/>
          <w:szCs w:val="21"/>
        </w:rPr>
        <w:t>further consider Alt1 and Alt3 until RAN1#113:</w:t>
      </w:r>
    </w:p>
    <w:p w14:paraId="537C281F" w14:textId="77777777" w:rsidR="00710509" w:rsidRPr="007E72E7" w:rsidRDefault="00710509" w:rsidP="00710509">
      <w:pPr>
        <w:numPr>
          <w:ilvl w:val="0"/>
          <w:numId w:val="4"/>
        </w:numPr>
        <w:overflowPunct w:val="0"/>
        <w:autoSpaceDE w:val="0"/>
        <w:autoSpaceDN w:val="0"/>
        <w:ind w:left="714" w:hanging="357"/>
        <w:contextualSpacing/>
        <w:jc w:val="both"/>
        <w:textAlignment w:val="baseline"/>
        <w:rPr>
          <w:bCs/>
          <w:lang w:eastAsia="x-none"/>
        </w:rPr>
      </w:pPr>
      <w:r w:rsidRPr="007E72E7">
        <w:rPr>
          <w:bCs/>
          <w:lang w:eastAsia="x-none"/>
        </w:rPr>
        <w:t>Alt1: actual SL-PRS transmission time is used for the definition of SL-PRS based Rx-Tx time difference measurement</w:t>
      </w:r>
    </w:p>
    <w:p w14:paraId="5D1C1017" w14:textId="77777777" w:rsidR="00710509" w:rsidRPr="007E72E7" w:rsidRDefault="00710509" w:rsidP="00710509">
      <w:pPr>
        <w:numPr>
          <w:ilvl w:val="0"/>
          <w:numId w:val="4"/>
        </w:numPr>
        <w:overflowPunct w:val="0"/>
        <w:autoSpaceDE w:val="0"/>
        <w:autoSpaceDN w:val="0"/>
        <w:ind w:left="714" w:hanging="357"/>
        <w:contextualSpacing/>
        <w:jc w:val="both"/>
        <w:textAlignment w:val="baseline"/>
        <w:rPr>
          <w:bCs/>
          <w:lang w:eastAsia="x-none"/>
        </w:rPr>
      </w:pPr>
      <w:r w:rsidRPr="007E72E7">
        <w:rPr>
          <w:bCs/>
          <w:lang w:eastAsia="x-none"/>
        </w:rPr>
        <w:t>Alt3: based on the Rel-16/17 definition for gNB Rx-Tx time difference/UE Rx-Tx time difference in Uu</w:t>
      </w:r>
    </w:p>
    <w:p w14:paraId="1CC77202" w14:textId="609618A4" w:rsidR="00710509" w:rsidRDefault="00710509">
      <w:pPr>
        <w:pStyle w:val="CommentText"/>
      </w:pPr>
    </w:p>
    <w:p w14:paraId="53F3D2C7" w14:textId="797337D7" w:rsidR="003D360C" w:rsidRPr="00261F67" w:rsidRDefault="00B07493" w:rsidP="003D360C">
      <w:pPr>
        <w:rPr>
          <w:rFonts w:eastAsia="DengXian"/>
          <w:b/>
          <w:bCs/>
          <w:lang w:eastAsia="zh-CN"/>
        </w:rPr>
      </w:pPr>
      <w:bookmarkStart w:id="281" w:name="_Hlk136881518"/>
      <w:r>
        <w:rPr>
          <w:rFonts w:eastAsia="DengXian"/>
          <w:b/>
          <w:bCs/>
          <w:highlight w:val="green"/>
          <w:lang w:eastAsia="zh-CN"/>
        </w:rPr>
        <w:t xml:space="preserve">[113] </w:t>
      </w:r>
      <w:r w:rsidR="003D360C" w:rsidRPr="00261F67">
        <w:rPr>
          <w:rFonts w:eastAsia="DengXian"/>
          <w:b/>
          <w:bCs/>
          <w:highlight w:val="green"/>
          <w:lang w:eastAsia="zh-CN"/>
        </w:rPr>
        <w:t>Agreement</w:t>
      </w:r>
    </w:p>
    <w:p w14:paraId="4BE9F801" w14:textId="77777777" w:rsidR="003D360C" w:rsidRPr="00261F67" w:rsidRDefault="003D360C" w:rsidP="003D360C">
      <w:pPr>
        <w:snapToGrid w:val="0"/>
        <w:jc w:val="both"/>
        <w:rPr>
          <w:rFonts w:eastAsia="DengXian"/>
          <w:lang w:val="en-US"/>
        </w:rPr>
      </w:pPr>
      <w:r w:rsidRPr="00261F67">
        <w:rPr>
          <w:lang w:val="en-US"/>
        </w:rPr>
        <w:t xml:space="preserve">For definition of SL-PRS based Rx-Tx measurement, the </w:t>
      </w:r>
      <w:r w:rsidRPr="00261F67">
        <w:rPr>
          <w:rFonts w:eastAsia="DengXian"/>
          <w:lang w:val="en-US"/>
        </w:rPr>
        <w:t>actual SL-PRS transmission time is used for the definition of SL-PRS based Rx-Tx time difference measurement if the UE optionally reports the Tx time information, otherwise use the Rel-16/17 definition for gNB Rx-Tx time difference/UE Rx-Tx time difference in Uu.</w:t>
      </w:r>
      <w:bookmarkEnd w:id="281"/>
    </w:p>
    <w:p w14:paraId="69DC24CA" w14:textId="77777777" w:rsidR="003D360C" w:rsidRPr="00261F67" w:rsidRDefault="003D360C" w:rsidP="003D360C">
      <w:pPr>
        <w:numPr>
          <w:ilvl w:val="0"/>
          <w:numId w:val="5"/>
        </w:numPr>
        <w:snapToGrid w:val="0"/>
        <w:rPr>
          <w:rFonts w:eastAsia="DengXian"/>
          <w:lang w:val="en-US"/>
        </w:rPr>
      </w:pPr>
      <w:r w:rsidRPr="00261F67">
        <w:rPr>
          <w:rFonts w:eastAsia="DengXian" w:hint="eastAsia"/>
          <w:lang w:val="en-US"/>
        </w:rPr>
        <w:t>F</w:t>
      </w:r>
      <w:r w:rsidRPr="00261F67">
        <w:rPr>
          <w:rFonts w:eastAsia="DengXian"/>
          <w:lang w:val="en-US"/>
        </w:rPr>
        <w:t>FS: details of the Tx time information</w:t>
      </w:r>
    </w:p>
    <w:p w14:paraId="3D7C3ED6" w14:textId="77777777" w:rsidR="003D360C" w:rsidRPr="00261F67" w:rsidRDefault="003D360C" w:rsidP="003D360C">
      <w:pPr>
        <w:numPr>
          <w:ilvl w:val="0"/>
          <w:numId w:val="5"/>
        </w:numPr>
        <w:snapToGrid w:val="0"/>
        <w:rPr>
          <w:rFonts w:eastAsia="DengXian"/>
          <w:lang w:val="en-US"/>
        </w:rPr>
      </w:pPr>
      <w:r w:rsidRPr="00261F67">
        <w:rPr>
          <w:rFonts w:eastAsia="DengXian" w:hint="eastAsia"/>
          <w:lang w:val="en-US"/>
        </w:rPr>
        <w:t>F</w:t>
      </w:r>
      <w:r w:rsidRPr="00261F67">
        <w:rPr>
          <w:rFonts w:eastAsia="DengXian"/>
          <w:lang w:val="en-US"/>
        </w:rPr>
        <w:t>FS: whether additionally the network or LMF can request the UE to report the Tx time information</w:t>
      </w:r>
    </w:p>
    <w:p w14:paraId="62836F55" w14:textId="77777777" w:rsidR="003D360C" w:rsidRPr="00261F67" w:rsidRDefault="003D360C" w:rsidP="003D360C">
      <w:pPr>
        <w:numPr>
          <w:ilvl w:val="0"/>
          <w:numId w:val="5"/>
        </w:numPr>
        <w:snapToGrid w:val="0"/>
        <w:rPr>
          <w:rFonts w:eastAsia="DengXian"/>
          <w:lang w:val="en-US"/>
        </w:rPr>
      </w:pPr>
      <w:r w:rsidRPr="00261F67">
        <w:rPr>
          <w:rFonts w:eastAsia="DengXian" w:hint="eastAsia"/>
          <w:lang w:val="en-US"/>
        </w:rPr>
        <w:t>N</w:t>
      </w:r>
      <w:r w:rsidRPr="00261F67">
        <w:rPr>
          <w:rFonts w:eastAsia="DengXian"/>
          <w:lang w:val="en-US"/>
        </w:rPr>
        <w:t>ote: the value of Rx-Tx measurement is within [-0.5 0.5] ms</w:t>
      </w:r>
    </w:p>
    <w:p w14:paraId="793C2FFB" w14:textId="77777777" w:rsidR="003D360C" w:rsidRPr="003D360C" w:rsidRDefault="003D360C">
      <w:pPr>
        <w:pStyle w:val="CommentText"/>
        <w:rPr>
          <w:lang w:val="en-US"/>
        </w:rPr>
      </w:pPr>
    </w:p>
    <w:p w14:paraId="61CD2423" w14:textId="77777777" w:rsidR="00F96135" w:rsidRDefault="00F96135">
      <w:pPr>
        <w:pStyle w:val="CommentText"/>
      </w:pPr>
    </w:p>
    <w:p w14:paraId="277EB031" w14:textId="7442E4A4" w:rsidR="00F96135" w:rsidRDefault="00F96135">
      <w:pPr>
        <w:pStyle w:val="CommentText"/>
      </w:pPr>
    </w:p>
  </w:comment>
  <w:comment w:id="314" w:author="Lee, Daewon" w:date="2023-06-02T23:43:00Z" w:initials="DW">
    <w:p w14:paraId="0871B987" w14:textId="0360807B" w:rsidR="00152593" w:rsidRDefault="00152593">
      <w:pPr>
        <w:pStyle w:val="CommentText"/>
      </w:pPr>
      <w:r>
        <w:rPr>
          <w:rStyle w:val="CommentReference"/>
        </w:rPr>
        <w:annotationRef/>
      </w:r>
      <w:r>
        <w:t>Editor’s Note: Tx time information related aspects are FFS currently.</w:t>
      </w:r>
    </w:p>
  </w:comment>
  <w:comment w:id="309" w:author="Lee, Daewon" w:date="2023-06-05T22:22:00Z" w:initials="DW">
    <w:p w14:paraId="7B1A3870" w14:textId="77777777" w:rsidR="003D3AF9" w:rsidRPr="00261F67" w:rsidRDefault="003D3AF9" w:rsidP="003D3AF9">
      <w:pPr>
        <w:rPr>
          <w:rFonts w:eastAsia="DengXian"/>
          <w:b/>
          <w:bCs/>
          <w:lang w:eastAsia="zh-CN"/>
        </w:rPr>
      </w:pPr>
      <w:r>
        <w:rPr>
          <w:rStyle w:val="CommentReference"/>
        </w:rPr>
        <w:annotationRef/>
      </w:r>
      <w:r>
        <w:rPr>
          <w:rFonts w:eastAsia="DengXian"/>
          <w:b/>
          <w:bCs/>
          <w:highlight w:val="green"/>
          <w:lang w:eastAsia="zh-CN"/>
        </w:rPr>
        <w:t xml:space="preserve">[113] </w:t>
      </w:r>
      <w:r w:rsidRPr="00261F67">
        <w:rPr>
          <w:rFonts w:eastAsia="DengXian"/>
          <w:b/>
          <w:bCs/>
          <w:highlight w:val="green"/>
          <w:lang w:eastAsia="zh-CN"/>
        </w:rPr>
        <w:t>Agreement</w:t>
      </w:r>
    </w:p>
    <w:p w14:paraId="0C0B8A2E" w14:textId="37F40A6A" w:rsidR="003D3AF9" w:rsidRDefault="003D3AF9" w:rsidP="003D3AF9">
      <w:pPr>
        <w:pStyle w:val="CommentText"/>
      </w:pPr>
      <w:r w:rsidRPr="00261F67">
        <w:rPr>
          <w:lang w:val="en-US"/>
        </w:rPr>
        <w:t xml:space="preserve">For definition of SL-PRS based Rx-Tx measurement, the </w:t>
      </w:r>
      <w:r w:rsidRPr="00261F67">
        <w:rPr>
          <w:rFonts w:eastAsia="DengXian"/>
          <w:lang w:val="en-US"/>
        </w:rPr>
        <w:t>actual SL-PRS transmission time is used for the definition of SL-PRS based Rx-Tx time difference measurement if the UE optionally reports the Tx time information, otherwise use the Rel-16/17 definition for gNB Rx-Tx time difference/UE Rx-Tx time difference in Uu.</w:t>
      </w:r>
    </w:p>
  </w:comment>
  <w:comment w:id="347" w:author="Lee, Daewon" w:date="2023-06-03T21:34:00Z" w:initials="DW">
    <w:p w14:paraId="7BA10CAF" w14:textId="1EFDF8C7" w:rsidR="007005E2" w:rsidRDefault="007005E2">
      <w:pPr>
        <w:pStyle w:val="CommentText"/>
      </w:pPr>
      <w:r>
        <w:rPr>
          <w:rStyle w:val="CommentReference"/>
        </w:rPr>
        <w:annotationRef/>
      </w:r>
      <w:r>
        <w:t>Editor note: existing Uu Rx-Tx time difference has the option to use CSI-RS indicated by higher layers. Unclear whether the same applied for SL Rx-Tx time difference</w:t>
      </w:r>
      <w:r w:rsidR="00736CE6">
        <w:t>.</w:t>
      </w:r>
    </w:p>
  </w:comment>
  <w:comment w:id="363" w:author="Lee, Daewon" w:date="2023-06-02T20:35:00Z" w:initials="DW">
    <w:p w14:paraId="25A7EB40" w14:textId="2DCC8F3A" w:rsidR="00710509" w:rsidRPr="007E72E7" w:rsidRDefault="00710509" w:rsidP="00710509">
      <w:pPr>
        <w:rPr>
          <w:b/>
          <w:highlight w:val="green"/>
          <w:lang w:eastAsia="x-none"/>
        </w:rPr>
      </w:pPr>
      <w:r>
        <w:rPr>
          <w:b/>
          <w:highlight w:val="green"/>
          <w:lang w:eastAsia="x-none"/>
        </w:rPr>
        <w:t xml:space="preserve">[112-bis-e] </w:t>
      </w:r>
      <w:r w:rsidRPr="007E72E7">
        <w:rPr>
          <w:b/>
          <w:highlight w:val="green"/>
          <w:lang w:eastAsia="x-none"/>
        </w:rPr>
        <w:t>Agreement</w:t>
      </w:r>
    </w:p>
    <w:p w14:paraId="35F8B62A" w14:textId="77777777" w:rsidR="00710509" w:rsidRPr="007E72E7" w:rsidRDefault="00710509" w:rsidP="00710509">
      <w:pPr>
        <w:jc w:val="both"/>
        <w:rPr>
          <w:rFonts w:eastAsia="SimSun"/>
          <w:lang w:eastAsia="x-none"/>
        </w:rPr>
      </w:pPr>
      <w:r w:rsidRPr="007E72E7">
        <w:rPr>
          <w:rFonts w:eastAsia="SimSun"/>
          <w:lang w:eastAsia="x-none"/>
        </w:rPr>
        <w:t>SL reference signal time difference (SL RSTD) is the SL relative timing difference between the UE j and the reference UE i, defined as T</w:t>
      </w:r>
      <w:r w:rsidRPr="007E72E7">
        <w:rPr>
          <w:rFonts w:eastAsia="SimSun"/>
          <w:vertAlign w:val="subscript"/>
          <w:lang w:eastAsia="x-none"/>
        </w:rPr>
        <w:t>Subframe_SL-Rxj</w:t>
      </w:r>
      <w:r w:rsidRPr="007E72E7">
        <w:rPr>
          <w:rFonts w:eastAsia="SimSun"/>
          <w:lang w:eastAsia="x-none"/>
        </w:rPr>
        <w:t xml:space="preserve"> – T</w:t>
      </w:r>
      <w:r w:rsidRPr="007E72E7">
        <w:rPr>
          <w:rFonts w:eastAsia="SimSun"/>
          <w:vertAlign w:val="subscript"/>
          <w:lang w:eastAsia="x-none"/>
        </w:rPr>
        <w:t>Subframe_SL-Rxi</w:t>
      </w:r>
      <w:r w:rsidRPr="007E72E7">
        <w:rPr>
          <w:rFonts w:eastAsia="SimSun"/>
          <w:lang w:eastAsia="x-none"/>
        </w:rPr>
        <w:t>, where:</w:t>
      </w:r>
    </w:p>
    <w:p w14:paraId="217140C7" w14:textId="77777777" w:rsidR="00710509" w:rsidRPr="007E72E7" w:rsidRDefault="00710509" w:rsidP="00710509">
      <w:pPr>
        <w:numPr>
          <w:ilvl w:val="0"/>
          <w:numId w:val="4"/>
        </w:numPr>
        <w:overflowPunct w:val="0"/>
        <w:autoSpaceDE w:val="0"/>
        <w:autoSpaceDN w:val="0"/>
        <w:adjustRightInd w:val="0"/>
        <w:ind w:left="714" w:hanging="357"/>
        <w:contextualSpacing/>
        <w:jc w:val="both"/>
        <w:textAlignment w:val="baseline"/>
        <w:rPr>
          <w:iCs/>
          <w:lang w:eastAsia="en-GB"/>
        </w:rPr>
      </w:pPr>
      <w:r w:rsidRPr="007E72E7">
        <w:rPr>
          <w:iCs/>
          <w:lang w:eastAsia="en-GB"/>
        </w:rPr>
        <w:t>T</w:t>
      </w:r>
      <w:r w:rsidRPr="007E72E7">
        <w:rPr>
          <w:iCs/>
          <w:vertAlign w:val="subscript"/>
          <w:lang w:eastAsia="en-GB"/>
        </w:rPr>
        <w:t>Subframe_SL-Rxj</w:t>
      </w:r>
      <w:r w:rsidRPr="007E72E7">
        <w:rPr>
          <w:iCs/>
          <w:lang w:eastAsia="en-GB"/>
        </w:rPr>
        <w:t xml:space="preserve"> is the time when the UE receives the start of one subframe from UE j.</w:t>
      </w:r>
    </w:p>
    <w:p w14:paraId="10CECBC4" w14:textId="77777777" w:rsidR="00710509" w:rsidRPr="007E72E7" w:rsidRDefault="00710509" w:rsidP="00710509">
      <w:pPr>
        <w:numPr>
          <w:ilvl w:val="0"/>
          <w:numId w:val="4"/>
        </w:numPr>
        <w:overflowPunct w:val="0"/>
        <w:autoSpaceDE w:val="0"/>
        <w:autoSpaceDN w:val="0"/>
        <w:adjustRightInd w:val="0"/>
        <w:ind w:left="714" w:hanging="357"/>
        <w:contextualSpacing/>
        <w:jc w:val="both"/>
        <w:textAlignment w:val="baseline"/>
        <w:rPr>
          <w:iCs/>
          <w:lang w:eastAsia="en-GB"/>
        </w:rPr>
      </w:pPr>
      <w:r w:rsidRPr="007E72E7">
        <w:rPr>
          <w:iCs/>
          <w:lang w:eastAsia="en-GB"/>
        </w:rPr>
        <w:t>T</w:t>
      </w:r>
      <w:r w:rsidRPr="007E72E7">
        <w:rPr>
          <w:iCs/>
          <w:vertAlign w:val="subscript"/>
          <w:lang w:eastAsia="en-GB"/>
        </w:rPr>
        <w:t>SubframeSL-Rxi</w:t>
      </w:r>
      <w:r w:rsidRPr="007E72E7">
        <w:rPr>
          <w:iCs/>
          <w:lang w:eastAsia="en-GB"/>
        </w:rPr>
        <w:t xml:space="preserve"> is the time when the UE receives the corresponding start of one subframe from UE i that is closest in time to the subframe received from UE j.</w:t>
      </w:r>
    </w:p>
    <w:p w14:paraId="686BDDE4" w14:textId="77777777" w:rsidR="00710509" w:rsidRPr="007E72E7" w:rsidRDefault="00710509" w:rsidP="00710509">
      <w:pPr>
        <w:overflowPunct w:val="0"/>
        <w:autoSpaceDE w:val="0"/>
        <w:autoSpaceDN w:val="0"/>
        <w:adjustRightInd w:val="0"/>
        <w:contextualSpacing/>
        <w:jc w:val="both"/>
        <w:textAlignment w:val="baseline"/>
        <w:rPr>
          <w:iCs/>
          <w:lang w:eastAsia="en-GB"/>
        </w:rPr>
      </w:pPr>
      <w:r w:rsidRPr="007E72E7">
        <w:rPr>
          <w:iCs/>
          <w:lang w:eastAsia="en-GB"/>
        </w:rPr>
        <w:t xml:space="preserve">FFS: whether or not impact due to mobility or synchronization timing change should be considered for </w:t>
      </w:r>
      <w:r w:rsidRPr="007E72E7">
        <w:rPr>
          <w:rFonts w:eastAsia="SimSun"/>
          <w:lang w:eastAsia="x-none"/>
        </w:rPr>
        <w:t>SL RSTD</w:t>
      </w:r>
    </w:p>
    <w:p w14:paraId="0D2C5CCE" w14:textId="77777777" w:rsidR="00710509" w:rsidRPr="007E72E7" w:rsidRDefault="00710509" w:rsidP="00710509">
      <w:pPr>
        <w:rPr>
          <w:lang w:eastAsia="x-none"/>
        </w:rPr>
      </w:pPr>
    </w:p>
    <w:p w14:paraId="46FC3354" w14:textId="77777777" w:rsidR="00294F45" w:rsidRDefault="00294F45" w:rsidP="00294F45"/>
    <w:p w14:paraId="7DE9C56F" w14:textId="77777777" w:rsidR="00294F45" w:rsidRPr="00627317" w:rsidRDefault="00294F45" w:rsidP="00294F45">
      <w:pPr>
        <w:rPr>
          <w:lang w:eastAsia="x-none"/>
        </w:rPr>
      </w:pPr>
    </w:p>
    <w:p w14:paraId="0C482DD6" w14:textId="5DD4C74D" w:rsidR="00294F45" w:rsidRPr="00627317" w:rsidRDefault="00294F45" w:rsidP="00294F45">
      <w:pPr>
        <w:rPr>
          <w:b/>
          <w:highlight w:val="green"/>
          <w:lang w:eastAsia="x-none"/>
        </w:rPr>
      </w:pPr>
      <w:r>
        <w:rPr>
          <w:b/>
          <w:highlight w:val="green"/>
          <w:lang w:eastAsia="x-none"/>
        </w:rPr>
        <w:t xml:space="preserve">[112-bis-e] </w:t>
      </w:r>
      <w:r w:rsidRPr="00627317">
        <w:rPr>
          <w:b/>
          <w:highlight w:val="green"/>
          <w:lang w:eastAsia="x-none"/>
        </w:rPr>
        <w:t>Agreement</w:t>
      </w:r>
    </w:p>
    <w:p w14:paraId="48131D9E" w14:textId="77777777" w:rsidR="00294F45" w:rsidRPr="00627317" w:rsidRDefault="00294F45" w:rsidP="00294F45">
      <w:pPr>
        <w:rPr>
          <w:lang w:eastAsia="x-none"/>
        </w:rPr>
      </w:pPr>
      <w:r w:rsidRPr="00627317">
        <w:rPr>
          <w:lang w:eastAsia="x-none"/>
        </w:rPr>
        <w:t>Support SL-based RSTD, Rx-Tx time difference, RToA, AoA, RSRPP measurement and report for the first path and optionally additional path.</w:t>
      </w:r>
    </w:p>
    <w:p w14:paraId="20641D0D" w14:textId="77777777" w:rsidR="00294F45" w:rsidRPr="00627317" w:rsidRDefault="00294F45" w:rsidP="00294F45">
      <w:pPr>
        <w:numPr>
          <w:ilvl w:val="0"/>
          <w:numId w:val="1"/>
        </w:numPr>
        <w:tabs>
          <w:tab w:val="left" w:pos="720"/>
        </w:tabs>
        <w:contextualSpacing/>
      </w:pPr>
      <w:r w:rsidRPr="00627317">
        <w:t>No specification impact for how to set the additional path measurements</w:t>
      </w:r>
    </w:p>
    <w:p w14:paraId="3BBB4FB8" w14:textId="77777777" w:rsidR="00294F45" w:rsidRPr="00627317" w:rsidRDefault="00294F45" w:rsidP="00294F45">
      <w:pPr>
        <w:numPr>
          <w:ilvl w:val="0"/>
          <w:numId w:val="1"/>
        </w:numPr>
        <w:tabs>
          <w:tab w:val="left" w:pos="720"/>
        </w:tabs>
        <w:contextualSpacing/>
      </w:pPr>
      <w:r w:rsidRPr="00627317">
        <w:t>From RAN1 perspective, no performance requirements are expected to be defined for the additional-path measurements in Rel-18.</w:t>
      </w:r>
    </w:p>
    <w:p w14:paraId="203F261C" w14:textId="7223157C" w:rsidR="00294F45" w:rsidRDefault="00294F45" w:rsidP="00294F45"/>
  </w:comment>
  <w:comment w:id="405" w:author="Lee, Daewon" w:date="2023-06-02T20:35:00Z" w:initials="DW">
    <w:p w14:paraId="0CAD40D4" w14:textId="1E0B015B" w:rsidR="00311079" w:rsidRPr="00AD686F" w:rsidRDefault="00311079" w:rsidP="00311079">
      <w:pPr>
        <w:rPr>
          <w:b/>
          <w:lang w:eastAsia="x-none"/>
        </w:rPr>
      </w:pPr>
      <w:r>
        <w:rPr>
          <w:b/>
          <w:highlight w:val="green"/>
          <w:lang w:eastAsia="x-none"/>
        </w:rPr>
        <w:t xml:space="preserve">[112-bis-e] </w:t>
      </w:r>
      <w:r w:rsidRPr="00AD686F">
        <w:rPr>
          <w:rFonts w:hint="eastAsia"/>
          <w:b/>
          <w:highlight w:val="green"/>
          <w:lang w:eastAsia="x-none"/>
        </w:rPr>
        <w:t>Agreement</w:t>
      </w:r>
    </w:p>
    <w:p w14:paraId="6D9CC05B" w14:textId="77777777" w:rsidR="00311079" w:rsidRPr="00AD686F" w:rsidRDefault="00311079" w:rsidP="00311079">
      <w:pPr>
        <w:rPr>
          <w:iCs/>
          <w:lang w:eastAsia="x-none"/>
        </w:rPr>
      </w:pPr>
      <w:r w:rsidRPr="00AD686F">
        <w:rPr>
          <w:iCs/>
          <w:lang w:eastAsia="x-none"/>
        </w:rPr>
        <w:t>Introduce DL reference carrier phase (DL RSCP) and NR DL reference carrier phase difference (DL RSCPD) as DL carrier phase measurements.</w:t>
      </w:r>
    </w:p>
    <w:p w14:paraId="318C5DDE" w14:textId="77777777" w:rsidR="00311079" w:rsidRPr="00AD686F" w:rsidRDefault="00311079" w:rsidP="00311079">
      <w:pPr>
        <w:numPr>
          <w:ilvl w:val="0"/>
          <w:numId w:val="7"/>
        </w:numPr>
        <w:rPr>
          <w:iCs/>
          <w:lang w:val="en-US" w:eastAsia="x-none"/>
        </w:rPr>
      </w:pPr>
      <w:r w:rsidRPr="00AD686F">
        <w:rPr>
          <w:iCs/>
          <w:lang w:val="en-US" w:eastAsia="x-none"/>
        </w:rPr>
        <w:t>Note: It is up to RAN4 to decide whether and how to define the requirements for DL RSCP and/or DL RSCPD. No LS needed to RAN4 for this note.</w:t>
      </w:r>
    </w:p>
    <w:p w14:paraId="70F9DC65" w14:textId="77777777" w:rsidR="00311079" w:rsidRPr="00AD686F" w:rsidRDefault="00311079" w:rsidP="00311079">
      <w:pPr>
        <w:numPr>
          <w:ilvl w:val="0"/>
          <w:numId w:val="7"/>
        </w:numPr>
        <w:rPr>
          <w:iCs/>
          <w:lang w:val="en-US" w:eastAsia="x-none"/>
        </w:rPr>
      </w:pPr>
      <w:r w:rsidRPr="00AD686F">
        <w:rPr>
          <w:iCs/>
          <w:lang w:val="en-US" w:eastAsia="x-none"/>
        </w:rPr>
        <w:t>DL RSCP can be reported together with UE Rx – Tx time difference measurement</w:t>
      </w:r>
    </w:p>
    <w:p w14:paraId="3C890B39" w14:textId="77777777" w:rsidR="00311079" w:rsidRPr="00AD686F" w:rsidRDefault="00311079" w:rsidP="00311079">
      <w:pPr>
        <w:numPr>
          <w:ilvl w:val="0"/>
          <w:numId w:val="7"/>
        </w:numPr>
        <w:rPr>
          <w:iCs/>
          <w:lang w:val="en-US" w:eastAsia="x-none"/>
        </w:rPr>
      </w:pPr>
      <w:r w:rsidRPr="00AD686F">
        <w:rPr>
          <w:iCs/>
          <w:lang w:val="en-US" w:eastAsia="x-none"/>
        </w:rPr>
        <w:t>DL RSCPD can be reported together with RSTD measurement</w:t>
      </w:r>
    </w:p>
    <w:p w14:paraId="70805F59" w14:textId="77777777" w:rsidR="00311079" w:rsidRPr="00AD686F" w:rsidRDefault="00311079" w:rsidP="00311079">
      <w:pPr>
        <w:numPr>
          <w:ilvl w:val="0"/>
          <w:numId w:val="7"/>
        </w:numPr>
        <w:rPr>
          <w:iCs/>
          <w:lang w:val="en-US" w:eastAsia="x-none"/>
        </w:rPr>
      </w:pPr>
      <w:r w:rsidRPr="00AD686F">
        <w:rPr>
          <w:iCs/>
          <w:lang w:val="en-US" w:eastAsia="x-none"/>
        </w:rPr>
        <w:t>FFS: details on how to eliminate unknown initial Rx phase with RSCP/RSCPD reporting can be further discussed</w:t>
      </w:r>
    </w:p>
    <w:p w14:paraId="07D6CAC7" w14:textId="222D73AD" w:rsidR="00311079" w:rsidRDefault="00311079" w:rsidP="00311079">
      <w:pPr>
        <w:numPr>
          <w:ilvl w:val="0"/>
          <w:numId w:val="7"/>
        </w:numPr>
        <w:rPr>
          <w:iCs/>
          <w:lang w:val="en-US" w:eastAsia="x-none"/>
        </w:rPr>
      </w:pPr>
      <w:r w:rsidRPr="00AD686F">
        <w:rPr>
          <w:iCs/>
          <w:lang w:val="en-US" w:eastAsia="x-none"/>
        </w:rPr>
        <w:t>Note: Whether to support standalone DL RSCP and/or DL RSCPD reporting, or DL RSCP/DL RSCPD reporting with other new types of measurements (if agreed), can be further discussed.</w:t>
      </w:r>
    </w:p>
    <w:p w14:paraId="3CD1BBCF" w14:textId="51B4FAF0" w:rsidR="004B36A9" w:rsidRPr="00A15534" w:rsidRDefault="004B36A9" w:rsidP="00586309">
      <w:pPr>
        <w:snapToGrid w:val="0"/>
        <w:rPr>
          <w:rFonts w:eastAsia="Calibri"/>
          <w:iCs/>
        </w:rPr>
      </w:pPr>
    </w:p>
    <w:p w14:paraId="5159404A" w14:textId="562DE811" w:rsidR="00311079" w:rsidRPr="004B36A9" w:rsidRDefault="00311079" w:rsidP="00311079">
      <w:pPr>
        <w:pStyle w:val="CommentText"/>
      </w:pPr>
    </w:p>
  </w:comment>
  <w:comment w:id="416" w:author="Lee, Daewon" w:date="2023-06-03T21:29:00Z" w:initials="DW">
    <w:p w14:paraId="152B7988" w14:textId="77777777" w:rsidR="007005E2" w:rsidRPr="0093081E" w:rsidRDefault="007005E2" w:rsidP="00AE204F">
      <w:pPr>
        <w:jc w:val="both"/>
        <w:rPr>
          <w:rFonts w:ascii="Times" w:eastAsia="Batang" w:hAnsi="Times"/>
          <w:b/>
          <w:szCs w:val="24"/>
          <w:lang w:eastAsia="x-none"/>
        </w:rPr>
      </w:pPr>
      <w:r>
        <w:rPr>
          <w:rStyle w:val="CommentReference"/>
        </w:rPr>
        <w:annotationRef/>
      </w:r>
      <w:r w:rsidRPr="00985D01">
        <w:rPr>
          <w:rFonts w:ascii="Times" w:eastAsia="Batang" w:hAnsi="Times"/>
          <w:b/>
          <w:szCs w:val="24"/>
          <w:highlight w:val="green"/>
          <w:lang w:eastAsia="x-none"/>
        </w:rPr>
        <w:t xml:space="preserve">[112] </w:t>
      </w:r>
      <w:r>
        <w:rPr>
          <w:rStyle w:val="CommentReference"/>
        </w:rPr>
        <w:annotationRef/>
      </w:r>
      <w:r w:rsidRPr="0093081E">
        <w:rPr>
          <w:rFonts w:ascii="Times" w:eastAsia="Batang" w:hAnsi="Times"/>
          <w:b/>
          <w:szCs w:val="24"/>
          <w:highlight w:val="green"/>
          <w:lang w:eastAsia="x-none"/>
        </w:rPr>
        <w:t>Agreement</w:t>
      </w:r>
    </w:p>
    <w:p w14:paraId="3FE20DB4" w14:textId="77777777" w:rsidR="007005E2" w:rsidRPr="0093081E" w:rsidRDefault="007005E2" w:rsidP="00AE204F">
      <w:pPr>
        <w:spacing w:after="0"/>
        <w:jc w:val="both"/>
        <w:rPr>
          <w:rFonts w:ascii="Times" w:eastAsia="Batang" w:hAnsi="Times"/>
          <w:iCs/>
          <w:szCs w:val="24"/>
          <w:lang w:val="en-CA"/>
        </w:rPr>
      </w:pPr>
      <w:r w:rsidRPr="0093081E">
        <w:rPr>
          <w:rFonts w:ascii="Times" w:eastAsia="Batang" w:hAnsi="Times"/>
          <w:iCs/>
          <w:szCs w:val="24"/>
          <w:lang w:val="en-CA"/>
        </w:rPr>
        <w:t>NR DL reference signal carrier phase (RSCP) (of i-th path) is defined as the phase of the channel response at the i-th path delay derived from the resource elements (REs) that carry the DL PRS signals configured for the measurement. A RSCP is associated with a specific RF frequency.</w:t>
      </w:r>
    </w:p>
    <w:p w14:paraId="5E348E2D" w14:textId="77777777" w:rsidR="007005E2" w:rsidRPr="0093081E" w:rsidRDefault="007005E2" w:rsidP="007005E2">
      <w:pPr>
        <w:numPr>
          <w:ilvl w:val="0"/>
          <w:numId w:val="6"/>
        </w:numPr>
        <w:spacing w:after="0"/>
        <w:contextualSpacing/>
        <w:jc w:val="both"/>
        <w:rPr>
          <w:rFonts w:ascii="Times" w:eastAsia="Batang" w:hAnsi="Times"/>
          <w:iCs/>
          <w:szCs w:val="24"/>
          <w:lang w:val="en-CA" w:eastAsia="x-none"/>
        </w:rPr>
      </w:pPr>
      <w:r w:rsidRPr="0093081E">
        <w:rPr>
          <w:rFonts w:ascii="Times" w:eastAsia="Batang" w:hAnsi="Times"/>
          <w:iCs/>
          <w:szCs w:val="24"/>
          <w:lang w:val="en-CA" w:eastAsia="x-none"/>
        </w:rPr>
        <w:t>FFS: the reference point of the RSCP</w:t>
      </w:r>
    </w:p>
    <w:p w14:paraId="213F41BF" w14:textId="77777777" w:rsidR="007005E2" w:rsidRPr="0093081E" w:rsidRDefault="007005E2" w:rsidP="007005E2">
      <w:pPr>
        <w:numPr>
          <w:ilvl w:val="0"/>
          <w:numId w:val="6"/>
        </w:numPr>
        <w:spacing w:after="0"/>
        <w:contextualSpacing/>
        <w:jc w:val="both"/>
        <w:rPr>
          <w:rFonts w:ascii="Times" w:eastAsia="Batang" w:hAnsi="Times"/>
          <w:iCs/>
          <w:szCs w:val="24"/>
          <w:lang w:val="en-CA" w:eastAsia="x-none"/>
        </w:rPr>
      </w:pPr>
      <w:r w:rsidRPr="0093081E">
        <w:rPr>
          <w:rFonts w:ascii="Times" w:eastAsia="Batang" w:hAnsi="Times" w:hint="eastAsia"/>
          <w:iCs/>
          <w:szCs w:val="24"/>
          <w:lang w:val="en-CA" w:eastAsia="x-none"/>
        </w:rPr>
        <w:t>F</w:t>
      </w:r>
      <w:r w:rsidRPr="0093081E">
        <w:rPr>
          <w:rFonts w:ascii="Times" w:eastAsia="Batang" w:hAnsi="Times"/>
          <w:iCs/>
          <w:szCs w:val="24"/>
          <w:lang w:val="en-CA" w:eastAsia="x-none"/>
        </w:rPr>
        <w:t>FS: whether/how the measurement timing is defined</w:t>
      </w:r>
    </w:p>
    <w:p w14:paraId="12C9F75C" w14:textId="77777777" w:rsidR="007005E2" w:rsidRPr="0093081E" w:rsidRDefault="007005E2" w:rsidP="007005E2">
      <w:pPr>
        <w:numPr>
          <w:ilvl w:val="0"/>
          <w:numId w:val="6"/>
        </w:numPr>
        <w:spacing w:after="0"/>
        <w:contextualSpacing/>
        <w:jc w:val="both"/>
        <w:rPr>
          <w:rFonts w:ascii="Times" w:eastAsia="Batang" w:hAnsi="Times"/>
          <w:iCs/>
          <w:szCs w:val="24"/>
          <w:lang w:val="en-CA" w:eastAsia="x-none"/>
        </w:rPr>
      </w:pPr>
      <w:r w:rsidRPr="0093081E">
        <w:rPr>
          <w:rFonts w:ascii="Times" w:eastAsia="Batang" w:hAnsi="Times" w:hint="eastAsia"/>
          <w:iCs/>
          <w:szCs w:val="24"/>
          <w:lang w:val="en-CA" w:eastAsia="x-none"/>
        </w:rPr>
        <w:t>N</w:t>
      </w:r>
      <w:r w:rsidRPr="0093081E">
        <w:rPr>
          <w:rFonts w:ascii="Times" w:eastAsia="Batang" w:hAnsi="Times"/>
          <w:iCs/>
          <w:szCs w:val="24"/>
          <w:lang w:val="en-CA" w:eastAsia="x-none"/>
        </w:rPr>
        <w:t>ote: the i-th path is used for the sake of definition, whether only the first path or additional paths will be supported is subject to further discussion</w:t>
      </w:r>
    </w:p>
    <w:p w14:paraId="69233606" w14:textId="77777777" w:rsidR="007005E2" w:rsidRPr="0093081E" w:rsidRDefault="007005E2" w:rsidP="007005E2">
      <w:pPr>
        <w:numPr>
          <w:ilvl w:val="0"/>
          <w:numId w:val="6"/>
        </w:numPr>
        <w:spacing w:after="0"/>
        <w:contextualSpacing/>
        <w:jc w:val="both"/>
        <w:rPr>
          <w:rFonts w:ascii="Times" w:eastAsia="Batang" w:hAnsi="Times"/>
          <w:iCs/>
          <w:szCs w:val="24"/>
          <w:lang w:val="en-CA" w:eastAsia="x-none"/>
        </w:rPr>
      </w:pPr>
      <w:r w:rsidRPr="0093081E">
        <w:rPr>
          <w:rFonts w:ascii="Times" w:eastAsia="Batang" w:hAnsi="Times"/>
          <w:iCs/>
          <w:szCs w:val="24"/>
          <w:lang w:val="en-CA" w:eastAsia="x-none"/>
        </w:rPr>
        <w:t>Note: Whether to capture the above definition into TS 38.215 depends on whether RAN1 decides to introduce DL carrier phase measurement for NR CPP</w:t>
      </w:r>
    </w:p>
    <w:p w14:paraId="06DC6777" w14:textId="77777777" w:rsidR="007005E2" w:rsidRPr="0093081E" w:rsidRDefault="007005E2" w:rsidP="00AE204F">
      <w:pPr>
        <w:spacing w:after="0"/>
        <w:contextualSpacing/>
        <w:jc w:val="both"/>
        <w:rPr>
          <w:rFonts w:ascii="Times" w:eastAsia="Batang" w:hAnsi="Times"/>
          <w:iCs/>
          <w:szCs w:val="24"/>
          <w:lang w:val="en-CA" w:eastAsia="x-none"/>
        </w:rPr>
      </w:pPr>
    </w:p>
    <w:p w14:paraId="5079E731" w14:textId="77777777" w:rsidR="007005E2" w:rsidRPr="00113B7B" w:rsidRDefault="007005E2" w:rsidP="00AE204F">
      <w:pPr>
        <w:spacing w:after="0"/>
        <w:rPr>
          <w:rFonts w:ascii="Times" w:eastAsia="Batang" w:hAnsi="Times"/>
          <w:b/>
          <w:szCs w:val="24"/>
          <w:lang w:eastAsia="x-none"/>
        </w:rPr>
      </w:pPr>
      <w:r>
        <w:rPr>
          <w:rFonts w:ascii="Times" w:eastAsia="Batang" w:hAnsi="Times"/>
          <w:b/>
          <w:szCs w:val="24"/>
          <w:highlight w:val="green"/>
          <w:lang w:eastAsia="x-none"/>
        </w:rPr>
        <w:t xml:space="preserve">[112-bis-e] </w:t>
      </w:r>
      <w:r w:rsidRPr="00113B7B">
        <w:rPr>
          <w:rFonts w:ascii="Times" w:eastAsia="Batang" w:hAnsi="Times"/>
          <w:b/>
          <w:szCs w:val="24"/>
          <w:highlight w:val="green"/>
          <w:lang w:eastAsia="x-none"/>
        </w:rPr>
        <w:t>Agreement</w:t>
      </w:r>
    </w:p>
    <w:p w14:paraId="6FA72E05" w14:textId="77777777" w:rsidR="007005E2" w:rsidRPr="00113B7B" w:rsidRDefault="007005E2" w:rsidP="00AE204F">
      <w:pPr>
        <w:spacing w:after="0"/>
        <w:contextualSpacing/>
        <w:rPr>
          <w:rFonts w:ascii="Times" w:eastAsia="Batang" w:hAnsi="Times"/>
          <w:iCs/>
          <w:szCs w:val="24"/>
          <w:lang w:eastAsia="ja-JP"/>
        </w:rPr>
      </w:pPr>
      <w:r w:rsidRPr="00113B7B">
        <w:rPr>
          <w:rFonts w:ascii="Times" w:eastAsia="Batang" w:hAnsi="Times"/>
          <w:iCs/>
          <w:szCs w:val="24"/>
          <w:lang w:eastAsia="ja-JP"/>
        </w:rPr>
        <w:t>The specific RF frequency associated with a DL carrier phase measurement is defined as the center frequency of the DL PFL by default.</w:t>
      </w:r>
    </w:p>
    <w:p w14:paraId="7B9D733E" w14:textId="77777777" w:rsidR="007005E2" w:rsidRPr="00113B7B" w:rsidRDefault="007005E2" w:rsidP="007005E2">
      <w:pPr>
        <w:numPr>
          <w:ilvl w:val="0"/>
          <w:numId w:val="10"/>
        </w:numPr>
        <w:spacing w:after="0"/>
        <w:contextualSpacing/>
        <w:rPr>
          <w:rFonts w:ascii="Times" w:eastAsia="Batang" w:hAnsi="Times"/>
          <w:iCs/>
          <w:szCs w:val="24"/>
          <w:lang w:eastAsia="ja-JP"/>
        </w:rPr>
      </w:pPr>
      <w:r w:rsidRPr="00113B7B">
        <w:rPr>
          <w:rFonts w:ascii="Times" w:eastAsia="Batang" w:hAnsi="Times"/>
          <w:iCs/>
          <w:szCs w:val="24"/>
          <w:lang w:eastAsia="ja-JP"/>
        </w:rPr>
        <w:t>Note: It is open to further discussion whether a frequency other than the center frequency of the DL PFL can also be the specific RF frequency for non-default case(s), if RAN1 agrees to introduce them.</w:t>
      </w:r>
    </w:p>
    <w:p w14:paraId="625B146C" w14:textId="77777777" w:rsidR="007005E2" w:rsidRDefault="007005E2">
      <w:pPr>
        <w:pStyle w:val="CommentText"/>
      </w:pPr>
    </w:p>
  </w:comment>
  <w:comment w:id="420" w:author="Lee, Daewon" w:date="2023-06-05T17:56:00Z" w:initials="DW">
    <w:p w14:paraId="060309F6" w14:textId="3AF6C39F" w:rsidR="00E71498" w:rsidRPr="00113B7B" w:rsidRDefault="00E71498" w:rsidP="00E71498">
      <w:pPr>
        <w:spacing w:after="0"/>
        <w:contextualSpacing/>
        <w:rPr>
          <w:rFonts w:ascii="Times" w:eastAsia="Batang" w:hAnsi="Times"/>
          <w:iCs/>
          <w:szCs w:val="24"/>
          <w:lang w:eastAsia="ja-JP"/>
        </w:rPr>
      </w:pPr>
      <w:r>
        <w:rPr>
          <w:rStyle w:val="CommentReference"/>
        </w:rPr>
        <w:annotationRef/>
      </w:r>
      <w:r>
        <w:t xml:space="preserve">Editor’s Note: </w:t>
      </w:r>
      <w:r>
        <w:rPr>
          <w:rFonts w:ascii="Times" w:eastAsia="Batang" w:hAnsi="Times"/>
          <w:iCs/>
          <w:szCs w:val="24"/>
          <w:lang w:eastAsia="ja-JP"/>
        </w:rPr>
        <w:t>RAN1 agreed that i</w:t>
      </w:r>
      <w:r w:rsidRPr="00113B7B">
        <w:rPr>
          <w:rFonts w:ascii="Times" w:eastAsia="Batang" w:hAnsi="Times"/>
          <w:iCs/>
          <w:szCs w:val="24"/>
          <w:lang w:eastAsia="ja-JP"/>
        </w:rPr>
        <w:t>t is open to further discussion whether a frequency other than the center frequency of the DL PFL can also be the specific RF frequency for non-default case(s), if RAN1 agrees to introduce them.</w:t>
      </w:r>
    </w:p>
    <w:p w14:paraId="36E2C10C" w14:textId="3DA1DA0A" w:rsidR="00E71498" w:rsidRDefault="00E71498">
      <w:pPr>
        <w:pStyle w:val="CommentText"/>
      </w:pPr>
    </w:p>
  </w:comment>
  <w:comment w:id="424" w:author="Lee, Daewon" w:date="2023-06-02T23:09:00Z" w:initials="DW">
    <w:p w14:paraId="5B2B59A9" w14:textId="77777777" w:rsidR="007005E2" w:rsidRDefault="007005E2" w:rsidP="009E7CF8">
      <w:pPr>
        <w:rPr>
          <w:b/>
          <w:highlight w:val="green"/>
          <w:lang w:eastAsia="x-none"/>
        </w:rPr>
      </w:pPr>
      <w:r>
        <w:rPr>
          <w:rStyle w:val="CommentReference"/>
        </w:rPr>
        <w:annotationRef/>
      </w:r>
    </w:p>
    <w:p w14:paraId="291B8DD9" w14:textId="77777777" w:rsidR="007005E2" w:rsidRPr="00A15534" w:rsidRDefault="007005E2" w:rsidP="009E7CF8">
      <w:pPr>
        <w:rPr>
          <w:b/>
          <w:lang w:eastAsia="x-none"/>
        </w:rPr>
      </w:pPr>
      <w:r>
        <w:rPr>
          <w:b/>
          <w:highlight w:val="green"/>
          <w:lang w:eastAsia="x-none"/>
        </w:rPr>
        <w:t xml:space="preserve">[113] </w:t>
      </w:r>
      <w:r w:rsidRPr="00A15534">
        <w:rPr>
          <w:b/>
          <w:highlight w:val="green"/>
          <w:lang w:eastAsia="x-none"/>
        </w:rPr>
        <w:t>Agreement</w:t>
      </w:r>
    </w:p>
    <w:p w14:paraId="211D956D" w14:textId="77777777" w:rsidR="007005E2" w:rsidRPr="00A15534" w:rsidRDefault="007005E2" w:rsidP="009E7CF8">
      <w:pPr>
        <w:rPr>
          <w:bCs/>
          <w:lang w:eastAsia="x-none"/>
        </w:rPr>
      </w:pPr>
      <w:r w:rsidRPr="00A15534">
        <w:rPr>
          <w:iCs/>
          <w:lang w:eastAsia="ja-JP"/>
        </w:rPr>
        <w:t>Support the following definition of the reference point of the UE/TRP carrier phase measurements</w:t>
      </w:r>
      <w:r w:rsidRPr="00A15534">
        <w:rPr>
          <w:bCs/>
          <w:lang w:eastAsia="x-none"/>
        </w:rPr>
        <w:t xml:space="preserve">: </w:t>
      </w:r>
    </w:p>
    <w:p w14:paraId="06FA370A" w14:textId="77777777" w:rsidR="007005E2" w:rsidRPr="00A15534" w:rsidRDefault="007005E2" w:rsidP="007005E2">
      <w:pPr>
        <w:numPr>
          <w:ilvl w:val="0"/>
          <w:numId w:val="5"/>
        </w:numPr>
        <w:snapToGrid w:val="0"/>
        <w:rPr>
          <w:rFonts w:eastAsia="Calibri"/>
          <w:iCs/>
        </w:rPr>
      </w:pPr>
      <w:r w:rsidRPr="00A15534">
        <w:rPr>
          <w:rFonts w:eastAsia="Calibri"/>
          <w:iCs/>
        </w:rPr>
        <w:t>The reference point of the UE carrier phase measurements is defined the same as the reference point of RSTD for both frequency range 1 and frequency range 2.</w:t>
      </w:r>
    </w:p>
    <w:p w14:paraId="481E3633" w14:textId="77777777" w:rsidR="007005E2" w:rsidRPr="00A15534" w:rsidRDefault="007005E2" w:rsidP="007005E2">
      <w:pPr>
        <w:numPr>
          <w:ilvl w:val="0"/>
          <w:numId w:val="5"/>
        </w:numPr>
        <w:snapToGrid w:val="0"/>
        <w:rPr>
          <w:rFonts w:eastAsia="Calibri"/>
          <w:iCs/>
        </w:rPr>
      </w:pPr>
      <w:r w:rsidRPr="00A15534">
        <w:rPr>
          <w:rFonts w:eastAsia="Calibri"/>
          <w:iCs/>
        </w:rPr>
        <w:t>The reference point of the TRP carrier phase measurements is defined the same as the reference point of RTOA for both frequency range 1 and frequency range 2.</w:t>
      </w:r>
    </w:p>
    <w:p w14:paraId="4A122BE0" w14:textId="77777777" w:rsidR="007005E2" w:rsidRDefault="007005E2" w:rsidP="009E7CF8">
      <w:pPr>
        <w:pStyle w:val="CommentText"/>
      </w:pPr>
      <w:r w:rsidRPr="00A15534">
        <w:rPr>
          <w:rFonts w:eastAsia="Calibri"/>
          <w:iCs/>
        </w:rPr>
        <w:t>Note: It is up to UE/TRP’s implementation on how to map the carrier phase to the reference point for measurement reporting.</w:t>
      </w:r>
    </w:p>
  </w:comment>
  <w:comment w:id="435" w:author="Lee, Daewon" w:date="2023-06-02T23:09:00Z" w:initials="DW">
    <w:p w14:paraId="7B1ED4BD" w14:textId="77777777" w:rsidR="007005E2" w:rsidRDefault="007005E2" w:rsidP="009E7CF8">
      <w:pPr>
        <w:rPr>
          <w:iCs/>
          <w:lang w:eastAsia="x-none"/>
        </w:rPr>
      </w:pPr>
      <w:r>
        <w:rPr>
          <w:rStyle w:val="CommentReference"/>
        </w:rPr>
        <w:annotationRef/>
      </w:r>
    </w:p>
    <w:p w14:paraId="6949D9AA" w14:textId="48D4BF3F" w:rsidR="007005E2" w:rsidRPr="0010342A" w:rsidRDefault="007005E2" w:rsidP="0010342A">
      <w:pPr>
        <w:spacing w:after="0"/>
        <w:rPr>
          <w:rFonts w:ascii="Times" w:eastAsia="Batang" w:hAnsi="Times"/>
          <w:b/>
          <w:szCs w:val="24"/>
          <w:lang w:eastAsia="x-none"/>
        </w:rPr>
      </w:pPr>
      <w:r>
        <w:rPr>
          <w:rFonts w:ascii="Times" w:eastAsia="Batang" w:hAnsi="Times"/>
          <w:b/>
          <w:szCs w:val="24"/>
          <w:highlight w:val="green"/>
          <w:lang w:eastAsia="x-none"/>
        </w:rPr>
        <w:t xml:space="preserve">[112-bis-e] </w:t>
      </w:r>
      <w:r w:rsidRPr="0010342A">
        <w:rPr>
          <w:rFonts w:ascii="Times" w:eastAsia="Batang" w:hAnsi="Times"/>
          <w:b/>
          <w:szCs w:val="24"/>
          <w:highlight w:val="green"/>
          <w:lang w:eastAsia="x-none"/>
        </w:rPr>
        <w:t>Agreement</w:t>
      </w:r>
    </w:p>
    <w:p w14:paraId="51303B2E" w14:textId="77777777" w:rsidR="007005E2" w:rsidRPr="0010342A" w:rsidRDefault="007005E2" w:rsidP="0010342A">
      <w:pPr>
        <w:spacing w:after="0"/>
        <w:contextualSpacing/>
        <w:rPr>
          <w:rFonts w:ascii="Times" w:eastAsia="Batang" w:hAnsi="Times"/>
          <w:iCs/>
          <w:szCs w:val="24"/>
          <w:lang w:eastAsia="ja-JP"/>
        </w:rPr>
      </w:pPr>
      <w:r w:rsidRPr="0010342A">
        <w:rPr>
          <w:rFonts w:ascii="Times" w:eastAsia="Batang" w:hAnsi="Times"/>
          <w:iCs/>
          <w:szCs w:val="24"/>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425B272E" w14:textId="77777777" w:rsidR="007005E2" w:rsidRPr="0010342A" w:rsidRDefault="007005E2" w:rsidP="0010342A">
      <w:pPr>
        <w:numPr>
          <w:ilvl w:val="0"/>
          <w:numId w:val="10"/>
        </w:numPr>
        <w:spacing w:after="0"/>
        <w:contextualSpacing/>
        <w:rPr>
          <w:rFonts w:ascii="Times" w:eastAsia="Batang" w:hAnsi="Times"/>
          <w:iCs/>
          <w:szCs w:val="24"/>
          <w:lang w:eastAsia="ja-JP"/>
        </w:rPr>
      </w:pPr>
      <w:r w:rsidRPr="0010342A">
        <w:rPr>
          <w:rFonts w:ascii="Times" w:eastAsia="Batang" w:hAnsi="Times"/>
          <w:iCs/>
          <w:szCs w:val="24"/>
          <w:lang w:eastAsia="ja-JP"/>
        </w:rPr>
        <w:t>UE in RRC_CONNECTED state with measurement gap.</w:t>
      </w:r>
    </w:p>
    <w:p w14:paraId="3DFAF6E3" w14:textId="77777777" w:rsidR="007005E2" w:rsidRPr="0010342A" w:rsidRDefault="007005E2" w:rsidP="0010342A">
      <w:pPr>
        <w:numPr>
          <w:ilvl w:val="0"/>
          <w:numId w:val="10"/>
        </w:numPr>
        <w:spacing w:after="0"/>
        <w:contextualSpacing/>
        <w:rPr>
          <w:rFonts w:ascii="Times" w:eastAsia="Batang" w:hAnsi="Times"/>
          <w:iCs/>
          <w:szCs w:val="24"/>
          <w:lang w:eastAsia="ja-JP"/>
        </w:rPr>
      </w:pPr>
      <w:r w:rsidRPr="0010342A">
        <w:rPr>
          <w:rFonts w:ascii="Times" w:eastAsia="Batang" w:hAnsi="Times"/>
          <w:iCs/>
          <w:szCs w:val="24"/>
          <w:lang w:eastAsia="ja-JP"/>
        </w:rPr>
        <w:t>FFS: UE in RRC_CONNECTED state without measurement gap</w:t>
      </w:r>
      <w:r w:rsidRPr="0010342A">
        <w:rPr>
          <w:rFonts w:ascii="Times" w:eastAsia="Batang" w:hAnsi="Times"/>
          <w:szCs w:val="24"/>
          <w:lang w:eastAsia="ja-JP"/>
        </w:rPr>
        <w:t> </w:t>
      </w:r>
    </w:p>
    <w:p w14:paraId="5FDE40DF" w14:textId="77777777" w:rsidR="007005E2" w:rsidRPr="0010342A" w:rsidRDefault="007005E2" w:rsidP="0010342A">
      <w:pPr>
        <w:numPr>
          <w:ilvl w:val="0"/>
          <w:numId w:val="10"/>
        </w:numPr>
        <w:spacing w:after="0"/>
        <w:contextualSpacing/>
        <w:rPr>
          <w:rFonts w:ascii="Times" w:eastAsia="Batang" w:hAnsi="Times"/>
          <w:iCs/>
          <w:szCs w:val="24"/>
          <w:lang w:eastAsia="ja-JP"/>
        </w:rPr>
      </w:pPr>
      <w:r w:rsidRPr="0010342A">
        <w:rPr>
          <w:rFonts w:ascii="Times" w:eastAsia="Batang" w:hAnsi="Times"/>
          <w:iCs/>
          <w:szCs w:val="24"/>
          <w:lang w:eastAsia="ja-JP"/>
        </w:rPr>
        <w:t>UE in RRC_ INACTIVE state</w:t>
      </w:r>
    </w:p>
    <w:p w14:paraId="04B88DAF" w14:textId="77777777" w:rsidR="007005E2" w:rsidRPr="004B36A9" w:rsidRDefault="007005E2" w:rsidP="009E7CF8">
      <w:pPr>
        <w:rPr>
          <w:iCs/>
          <w:lang w:eastAsia="x-none"/>
        </w:rPr>
      </w:pPr>
    </w:p>
    <w:p w14:paraId="68D45B0E" w14:textId="77777777" w:rsidR="007005E2" w:rsidRPr="00A15534" w:rsidRDefault="007005E2" w:rsidP="009E7CF8">
      <w:pPr>
        <w:rPr>
          <w:b/>
          <w:lang w:eastAsia="x-none"/>
        </w:rPr>
      </w:pPr>
      <w:r>
        <w:rPr>
          <w:b/>
          <w:highlight w:val="green"/>
          <w:lang w:eastAsia="x-none"/>
        </w:rPr>
        <w:t xml:space="preserve">[113] </w:t>
      </w:r>
      <w:r w:rsidRPr="00A15534">
        <w:rPr>
          <w:b/>
          <w:highlight w:val="green"/>
          <w:lang w:eastAsia="x-none"/>
        </w:rPr>
        <w:t>Agreement</w:t>
      </w:r>
    </w:p>
    <w:p w14:paraId="35B626CA" w14:textId="77777777" w:rsidR="007005E2" w:rsidRPr="00A15534" w:rsidRDefault="007005E2" w:rsidP="009E7CF8">
      <w:pPr>
        <w:autoSpaceDE w:val="0"/>
        <w:autoSpaceDN w:val="0"/>
        <w:adjustRightInd w:val="0"/>
        <w:snapToGrid w:val="0"/>
        <w:jc w:val="both"/>
        <w:rPr>
          <w:rFonts w:eastAsia="SimSun"/>
          <w:iCs/>
          <w:lang w:val="en-US"/>
        </w:rPr>
      </w:pPr>
      <w:r w:rsidRPr="00A15534">
        <w:rPr>
          <w:rFonts w:eastAsia="SimSun"/>
          <w:iCs/>
          <w:lang w:val="en-US"/>
        </w:rPr>
        <w:t>From RAN1’s perspective, carrier phase positioning for UE in RRC_IDLE state is supported for UE-based and UE-assisted positioning in Rel-18.</w:t>
      </w:r>
    </w:p>
    <w:p w14:paraId="312DC149" w14:textId="6A486131" w:rsidR="007005E2" w:rsidRPr="009E7CF8" w:rsidRDefault="007005E2" w:rsidP="009E7CF8">
      <w:pPr>
        <w:numPr>
          <w:ilvl w:val="0"/>
          <w:numId w:val="8"/>
        </w:numPr>
        <w:autoSpaceDE w:val="0"/>
        <w:autoSpaceDN w:val="0"/>
        <w:adjustRightInd w:val="0"/>
        <w:snapToGrid w:val="0"/>
        <w:jc w:val="both"/>
        <w:rPr>
          <w:rFonts w:eastAsia="SimSun"/>
          <w:iCs/>
        </w:rPr>
      </w:pPr>
      <w:r w:rsidRPr="00A15534">
        <w:rPr>
          <w:rFonts w:eastAsia="SimSun"/>
          <w:iCs/>
        </w:rPr>
        <w:t xml:space="preserve">Note: No additional specification work is expected specifically related to </w:t>
      </w:r>
      <w:r w:rsidRPr="00A15534">
        <w:rPr>
          <w:rFonts w:eastAsia="SimSun"/>
          <w:iCs/>
          <w:lang w:val="en-US"/>
        </w:rPr>
        <w:t>carrier phase positioning for UE in RRC_IDLE state in RAN1.</w:t>
      </w:r>
    </w:p>
  </w:comment>
  <w:comment w:id="441" w:author="Lee, Daewon" w:date="2023-06-02T20:35:00Z" w:initials="DW">
    <w:p w14:paraId="2AFE84EF" w14:textId="002ACB0E" w:rsidR="00586309" w:rsidRPr="00785EC1" w:rsidRDefault="00586309" w:rsidP="00586309">
      <w:pPr>
        <w:jc w:val="both"/>
        <w:rPr>
          <w:b/>
          <w:lang w:eastAsia="x-none"/>
        </w:rPr>
      </w:pPr>
      <w:r>
        <w:rPr>
          <w:b/>
          <w:highlight w:val="green"/>
          <w:lang w:eastAsia="x-none"/>
        </w:rPr>
        <w:t xml:space="preserve">[112-bis-e] </w:t>
      </w:r>
      <w:r w:rsidRPr="00785EC1">
        <w:rPr>
          <w:b/>
          <w:highlight w:val="green"/>
          <w:lang w:eastAsia="x-none"/>
        </w:rPr>
        <w:t>Agreement</w:t>
      </w:r>
    </w:p>
    <w:p w14:paraId="013E8A10" w14:textId="77777777" w:rsidR="00586309" w:rsidRPr="00785EC1" w:rsidRDefault="00586309" w:rsidP="00586309">
      <w:pPr>
        <w:jc w:val="both"/>
        <w:rPr>
          <w:iCs/>
          <w:lang w:val="en-CA"/>
        </w:rPr>
      </w:pPr>
      <w:r w:rsidRPr="00785EC1">
        <w:rPr>
          <w:iCs/>
          <w:lang w:val="en-CA"/>
        </w:rPr>
        <w:t>For NR DL reference signal carrier phase difference (RSCPD) measurement for NR CPP, the RSCPD is defined as the difference of RSCPs measured from the DL PRS signals from target TRP and reference TRP.</w:t>
      </w:r>
    </w:p>
    <w:p w14:paraId="574334FE" w14:textId="77777777" w:rsidR="00586309" w:rsidRPr="00785EC1" w:rsidRDefault="00586309" w:rsidP="00586309">
      <w:pPr>
        <w:numPr>
          <w:ilvl w:val="0"/>
          <w:numId w:val="6"/>
        </w:numPr>
        <w:contextualSpacing/>
        <w:jc w:val="both"/>
        <w:rPr>
          <w:iCs/>
          <w:lang w:val="en-CA" w:eastAsia="x-none"/>
        </w:rPr>
      </w:pPr>
      <w:r w:rsidRPr="00785EC1">
        <w:rPr>
          <w:rFonts w:hint="eastAsia"/>
          <w:iCs/>
          <w:lang w:val="en-CA" w:eastAsia="x-none"/>
        </w:rPr>
        <w:t>F</w:t>
      </w:r>
      <w:r w:rsidRPr="00785EC1">
        <w:rPr>
          <w:iCs/>
          <w:lang w:val="en-CA" w:eastAsia="x-none"/>
        </w:rPr>
        <w:t>FS: whether/how to define per path RSCPD</w:t>
      </w:r>
    </w:p>
    <w:p w14:paraId="4854E26B" w14:textId="77777777" w:rsidR="00586309" w:rsidRPr="00785EC1" w:rsidRDefault="00586309" w:rsidP="00586309">
      <w:pPr>
        <w:numPr>
          <w:ilvl w:val="0"/>
          <w:numId w:val="6"/>
        </w:numPr>
        <w:contextualSpacing/>
        <w:jc w:val="both"/>
        <w:rPr>
          <w:iCs/>
          <w:lang w:val="en-CA" w:eastAsia="x-none"/>
        </w:rPr>
      </w:pPr>
      <w:r w:rsidRPr="00785EC1">
        <w:rPr>
          <w:iCs/>
          <w:lang w:val="en-CA" w:eastAsia="x-none"/>
        </w:rPr>
        <w:t>Note: Whether/how to capture the above definition into TS 38.215 depends on whether RAN1 decides to introduce DL carrier phase difference measurement for NR CPP</w:t>
      </w:r>
    </w:p>
    <w:p w14:paraId="234FD20F" w14:textId="77777777" w:rsidR="00586309" w:rsidRPr="00586309" w:rsidRDefault="00586309" w:rsidP="004B36A9">
      <w:pPr>
        <w:rPr>
          <w:b/>
          <w:highlight w:val="green"/>
          <w:lang w:val="en-CA" w:eastAsia="x-none"/>
        </w:rPr>
      </w:pPr>
    </w:p>
    <w:p w14:paraId="7594A30C" w14:textId="77777777" w:rsidR="00586309" w:rsidRDefault="00586309" w:rsidP="004B36A9">
      <w:pPr>
        <w:rPr>
          <w:b/>
          <w:highlight w:val="green"/>
          <w:lang w:eastAsia="x-none"/>
        </w:rPr>
      </w:pPr>
    </w:p>
    <w:p w14:paraId="2A1E9AA0" w14:textId="0762D511" w:rsidR="004B36A9" w:rsidRPr="00A15534" w:rsidRDefault="004B36A9" w:rsidP="004B36A9">
      <w:pPr>
        <w:rPr>
          <w:b/>
          <w:lang w:eastAsia="x-none"/>
        </w:rPr>
      </w:pPr>
      <w:r>
        <w:rPr>
          <w:b/>
          <w:highlight w:val="green"/>
          <w:lang w:eastAsia="x-none"/>
        </w:rPr>
        <w:t>[113]</w:t>
      </w:r>
      <w:r w:rsidRPr="004B36A9">
        <w:rPr>
          <w:b/>
          <w:highlight w:val="green"/>
          <w:lang w:eastAsia="x-none"/>
        </w:rPr>
        <w:t xml:space="preserve"> </w:t>
      </w:r>
      <w:r w:rsidRPr="00A15534">
        <w:rPr>
          <w:b/>
          <w:highlight w:val="green"/>
          <w:lang w:eastAsia="x-none"/>
        </w:rPr>
        <w:t>Agreement</w:t>
      </w:r>
    </w:p>
    <w:p w14:paraId="731EB208" w14:textId="77777777" w:rsidR="004B36A9" w:rsidRPr="00A15534" w:rsidRDefault="004B36A9" w:rsidP="004B36A9">
      <w:pPr>
        <w:contextualSpacing/>
        <w:rPr>
          <w:iCs/>
          <w:lang w:val="en-CA"/>
        </w:rPr>
      </w:pPr>
      <w:r w:rsidRPr="00A15534">
        <w:rPr>
          <w:iCs/>
          <w:lang w:val="en-CA"/>
        </w:rPr>
        <w:t>If a UE reports RSCPD measurements together with RSTD measurements in a measurement report element, the reference TRP for RSCPD is the same as the reference TRP reported for RSTD.</w:t>
      </w:r>
    </w:p>
    <w:p w14:paraId="7BA0C8CD" w14:textId="77777777" w:rsidR="004B36A9" w:rsidRPr="00A15534" w:rsidRDefault="004B36A9" w:rsidP="004B36A9">
      <w:pPr>
        <w:numPr>
          <w:ilvl w:val="0"/>
          <w:numId w:val="5"/>
        </w:numPr>
        <w:snapToGrid w:val="0"/>
        <w:rPr>
          <w:rFonts w:eastAsia="Calibri"/>
          <w:iCs/>
        </w:rPr>
      </w:pPr>
      <w:r w:rsidRPr="00A15534">
        <w:rPr>
          <w:rFonts w:eastAsia="Calibri"/>
          <w:iCs/>
        </w:rPr>
        <w:t>The target and the reference TRP are in the same PFL</w:t>
      </w:r>
    </w:p>
    <w:p w14:paraId="0FEA4CA0" w14:textId="41410E17" w:rsidR="004B36A9" w:rsidRDefault="004B36A9" w:rsidP="00311079">
      <w:pPr>
        <w:pStyle w:val="CommentText"/>
      </w:pPr>
    </w:p>
  </w:comment>
  <w:comment w:id="456" w:author="Lee, Daewon" w:date="2023-06-03T21:30:00Z" w:initials="DW">
    <w:p w14:paraId="4B3BEBB0" w14:textId="77777777" w:rsidR="007005E2" w:rsidRPr="0093221F" w:rsidRDefault="007005E2" w:rsidP="007005E2">
      <w:pPr>
        <w:spacing w:after="0"/>
        <w:jc w:val="both"/>
        <w:rPr>
          <w:rFonts w:ascii="Times" w:eastAsia="Batang" w:hAnsi="Times"/>
          <w:b/>
          <w:szCs w:val="24"/>
          <w:lang w:eastAsia="x-none"/>
        </w:rPr>
      </w:pPr>
      <w:r>
        <w:rPr>
          <w:rStyle w:val="CommentReference"/>
        </w:rPr>
        <w:annotationRef/>
      </w:r>
      <w:r>
        <w:rPr>
          <w:rFonts w:ascii="Times" w:eastAsia="Batang" w:hAnsi="Times"/>
          <w:b/>
          <w:szCs w:val="24"/>
          <w:highlight w:val="green"/>
          <w:lang w:eastAsia="x-none"/>
        </w:rPr>
        <w:t xml:space="preserve">[112] </w:t>
      </w:r>
      <w:r w:rsidRPr="0093221F">
        <w:rPr>
          <w:rFonts w:ascii="Times" w:eastAsia="Batang" w:hAnsi="Times"/>
          <w:b/>
          <w:szCs w:val="24"/>
          <w:highlight w:val="green"/>
          <w:lang w:eastAsia="x-none"/>
        </w:rPr>
        <w:t>Agreement</w:t>
      </w:r>
    </w:p>
    <w:p w14:paraId="54CD896A" w14:textId="77777777" w:rsidR="007005E2" w:rsidRPr="0093221F" w:rsidRDefault="007005E2" w:rsidP="007005E2">
      <w:pPr>
        <w:spacing w:after="0"/>
        <w:jc w:val="both"/>
        <w:rPr>
          <w:rFonts w:ascii="Times" w:eastAsia="Batang" w:hAnsi="Times"/>
          <w:iCs/>
          <w:szCs w:val="24"/>
          <w:lang w:val="en-CA"/>
        </w:rPr>
      </w:pPr>
      <w:r w:rsidRPr="0093221F">
        <w:rPr>
          <w:rFonts w:ascii="Times" w:eastAsia="Batang" w:hAnsi="Times"/>
          <w:iCs/>
          <w:szCs w:val="24"/>
          <w:lang w:val="en-CA"/>
        </w:rPr>
        <w:t>For NR DL reference signal carrier phase difference (RSCPD) measurement for NR CPP, the RSCPD is defined as the difference of RSCPs measured from the DL PRS signals from target TRP and reference TRP.</w:t>
      </w:r>
    </w:p>
    <w:p w14:paraId="6C1D9679" w14:textId="77777777" w:rsidR="007005E2" w:rsidRPr="0093221F" w:rsidRDefault="007005E2" w:rsidP="007005E2">
      <w:pPr>
        <w:numPr>
          <w:ilvl w:val="0"/>
          <w:numId w:val="6"/>
        </w:numPr>
        <w:spacing w:after="0"/>
        <w:contextualSpacing/>
        <w:jc w:val="both"/>
        <w:rPr>
          <w:rFonts w:ascii="Times" w:eastAsia="Batang" w:hAnsi="Times"/>
          <w:iCs/>
          <w:szCs w:val="24"/>
          <w:lang w:val="en-CA" w:eastAsia="x-none"/>
        </w:rPr>
      </w:pPr>
      <w:r w:rsidRPr="0093221F">
        <w:rPr>
          <w:rFonts w:ascii="Times" w:eastAsia="Batang" w:hAnsi="Times" w:hint="eastAsia"/>
          <w:iCs/>
          <w:szCs w:val="24"/>
          <w:lang w:val="en-CA" w:eastAsia="x-none"/>
        </w:rPr>
        <w:t>F</w:t>
      </w:r>
      <w:r w:rsidRPr="0093221F">
        <w:rPr>
          <w:rFonts w:ascii="Times" w:eastAsia="Batang" w:hAnsi="Times"/>
          <w:iCs/>
          <w:szCs w:val="24"/>
          <w:lang w:val="en-CA" w:eastAsia="x-none"/>
        </w:rPr>
        <w:t>FS: whether/how to define per path RSCPD</w:t>
      </w:r>
    </w:p>
    <w:p w14:paraId="4622A089" w14:textId="77777777" w:rsidR="007005E2" w:rsidRPr="0093221F" w:rsidRDefault="007005E2" w:rsidP="007005E2">
      <w:pPr>
        <w:numPr>
          <w:ilvl w:val="0"/>
          <w:numId w:val="6"/>
        </w:numPr>
        <w:spacing w:after="0"/>
        <w:contextualSpacing/>
        <w:jc w:val="both"/>
        <w:rPr>
          <w:rFonts w:ascii="Times" w:eastAsia="Batang" w:hAnsi="Times"/>
          <w:iCs/>
          <w:szCs w:val="24"/>
          <w:lang w:val="en-CA" w:eastAsia="x-none"/>
        </w:rPr>
      </w:pPr>
      <w:r w:rsidRPr="0093221F">
        <w:rPr>
          <w:rFonts w:ascii="Times" w:eastAsia="Batang" w:hAnsi="Times"/>
          <w:iCs/>
          <w:szCs w:val="24"/>
          <w:lang w:val="en-CA" w:eastAsia="x-none"/>
        </w:rPr>
        <w:t>Note: Whether/how to capture the above definition into TS 38.215 depends on whether RAN1 decides to introduce DL carrier phase difference measurement for NR CPP</w:t>
      </w:r>
    </w:p>
    <w:p w14:paraId="397575EC" w14:textId="77777777" w:rsidR="007005E2" w:rsidRPr="0093221F" w:rsidRDefault="007005E2" w:rsidP="007005E2">
      <w:pPr>
        <w:spacing w:after="0"/>
        <w:rPr>
          <w:rFonts w:ascii="Times" w:eastAsia="Batang" w:hAnsi="Times"/>
          <w:szCs w:val="24"/>
          <w:lang w:eastAsia="x-none"/>
        </w:rPr>
      </w:pPr>
    </w:p>
    <w:p w14:paraId="6A39A384" w14:textId="77777777" w:rsidR="007005E2" w:rsidRDefault="007005E2" w:rsidP="007005E2">
      <w:pPr>
        <w:rPr>
          <w:rFonts w:eastAsia="Batang"/>
          <w:b/>
          <w:lang w:eastAsia="x-none"/>
        </w:rPr>
      </w:pPr>
    </w:p>
    <w:p w14:paraId="4042F56A" w14:textId="77777777" w:rsidR="007005E2" w:rsidRPr="0043143A" w:rsidRDefault="007005E2" w:rsidP="007005E2">
      <w:pPr>
        <w:rPr>
          <w:rFonts w:eastAsia="Batang"/>
          <w:b/>
          <w:lang w:eastAsia="x-none"/>
        </w:rPr>
      </w:pPr>
      <w:r>
        <w:rPr>
          <w:rStyle w:val="CommentReference"/>
        </w:rPr>
        <w:annotationRef/>
      </w:r>
      <w:r>
        <w:rPr>
          <w:rFonts w:eastAsia="Batang"/>
          <w:b/>
          <w:highlight w:val="green"/>
          <w:lang w:eastAsia="x-none"/>
        </w:rPr>
        <w:t xml:space="preserve">[113] </w:t>
      </w:r>
      <w:r w:rsidRPr="0043143A">
        <w:rPr>
          <w:rFonts w:eastAsia="Batang"/>
          <w:b/>
          <w:highlight w:val="green"/>
          <w:lang w:eastAsia="x-none"/>
        </w:rPr>
        <w:t>Agreement</w:t>
      </w:r>
    </w:p>
    <w:p w14:paraId="63CDC403" w14:textId="77777777" w:rsidR="007005E2" w:rsidRPr="0043143A" w:rsidRDefault="007005E2" w:rsidP="007005E2">
      <w:pPr>
        <w:spacing w:after="0"/>
        <w:contextualSpacing/>
        <w:rPr>
          <w:rFonts w:eastAsia="Batang"/>
          <w:iCs/>
          <w:lang w:val="en-CA"/>
        </w:rPr>
      </w:pPr>
      <w:r w:rsidRPr="0043143A">
        <w:rPr>
          <w:rFonts w:eastAsia="Batang"/>
          <w:iCs/>
          <w:lang w:val="en-CA"/>
        </w:rPr>
        <w:t>If a UE reports RSCPD measurements together with RSTD measurements in a measurement report element, the reference TRP for RSCPD is the same as the reference TRP reported for RSTD.</w:t>
      </w:r>
    </w:p>
    <w:p w14:paraId="67E5A57E" w14:textId="77777777" w:rsidR="007005E2" w:rsidRDefault="007005E2" w:rsidP="007005E2">
      <w:pPr>
        <w:pStyle w:val="CommentText"/>
      </w:pPr>
      <w:r w:rsidRPr="0043143A">
        <w:rPr>
          <w:rFonts w:eastAsia="Calibri"/>
          <w:iCs/>
        </w:rPr>
        <w:t>The target and the reference TRP are in the same PFL</w:t>
      </w:r>
    </w:p>
  </w:comment>
  <w:comment w:id="460" w:author="Lee, Daewon" w:date="2023-06-02T23:09:00Z" w:initials="DW">
    <w:p w14:paraId="700ABD05" w14:textId="77777777" w:rsidR="007005E2" w:rsidRDefault="007005E2" w:rsidP="007005E2">
      <w:pPr>
        <w:rPr>
          <w:b/>
          <w:highlight w:val="green"/>
          <w:lang w:eastAsia="x-none"/>
        </w:rPr>
      </w:pPr>
      <w:r>
        <w:rPr>
          <w:rStyle w:val="CommentReference"/>
        </w:rPr>
        <w:annotationRef/>
      </w:r>
    </w:p>
    <w:p w14:paraId="67025862" w14:textId="77777777" w:rsidR="007005E2" w:rsidRPr="00A15534" w:rsidRDefault="007005E2" w:rsidP="007005E2">
      <w:pPr>
        <w:rPr>
          <w:b/>
          <w:lang w:eastAsia="x-none"/>
        </w:rPr>
      </w:pPr>
      <w:r>
        <w:rPr>
          <w:b/>
          <w:highlight w:val="green"/>
          <w:lang w:eastAsia="x-none"/>
        </w:rPr>
        <w:t xml:space="preserve">[113] </w:t>
      </w:r>
      <w:r w:rsidRPr="00A15534">
        <w:rPr>
          <w:b/>
          <w:highlight w:val="green"/>
          <w:lang w:eastAsia="x-none"/>
        </w:rPr>
        <w:t>Agreement</w:t>
      </w:r>
    </w:p>
    <w:p w14:paraId="60059346" w14:textId="77777777" w:rsidR="007005E2" w:rsidRPr="00A15534" w:rsidRDefault="007005E2" w:rsidP="007005E2">
      <w:pPr>
        <w:rPr>
          <w:bCs/>
          <w:lang w:eastAsia="x-none"/>
        </w:rPr>
      </w:pPr>
      <w:r w:rsidRPr="00A15534">
        <w:rPr>
          <w:iCs/>
          <w:lang w:eastAsia="ja-JP"/>
        </w:rPr>
        <w:t>Support the following definition of the reference point of the UE/TRP carrier phase measurements</w:t>
      </w:r>
      <w:r w:rsidRPr="00A15534">
        <w:rPr>
          <w:bCs/>
          <w:lang w:eastAsia="x-none"/>
        </w:rPr>
        <w:t xml:space="preserve">: </w:t>
      </w:r>
    </w:p>
    <w:p w14:paraId="50EFBEF1" w14:textId="77777777" w:rsidR="007005E2" w:rsidRPr="00A15534" w:rsidRDefault="007005E2" w:rsidP="007005E2">
      <w:pPr>
        <w:numPr>
          <w:ilvl w:val="0"/>
          <w:numId w:val="5"/>
        </w:numPr>
        <w:snapToGrid w:val="0"/>
        <w:rPr>
          <w:rFonts w:eastAsia="Calibri"/>
          <w:iCs/>
        </w:rPr>
      </w:pPr>
      <w:r w:rsidRPr="00A15534">
        <w:rPr>
          <w:rFonts w:eastAsia="Calibri"/>
          <w:iCs/>
        </w:rPr>
        <w:t>The reference point of the UE carrier phase measurements is defined the same as the reference point of RSTD for both frequency range 1 and frequency range 2.</w:t>
      </w:r>
    </w:p>
    <w:p w14:paraId="187D0D94" w14:textId="77777777" w:rsidR="007005E2" w:rsidRPr="00A15534" w:rsidRDefault="007005E2" w:rsidP="007005E2">
      <w:pPr>
        <w:numPr>
          <w:ilvl w:val="0"/>
          <w:numId w:val="5"/>
        </w:numPr>
        <w:snapToGrid w:val="0"/>
        <w:rPr>
          <w:rFonts w:eastAsia="Calibri"/>
          <w:iCs/>
        </w:rPr>
      </w:pPr>
      <w:r w:rsidRPr="00A15534">
        <w:rPr>
          <w:rFonts w:eastAsia="Calibri"/>
          <w:iCs/>
        </w:rPr>
        <w:t>The reference point of the TRP carrier phase measurements is defined the same as the reference point of RTOA for both frequency range 1 and frequency range 2.</w:t>
      </w:r>
    </w:p>
    <w:p w14:paraId="107E9B12" w14:textId="77777777" w:rsidR="007005E2" w:rsidRDefault="007005E2" w:rsidP="007005E2">
      <w:pPr>
        <w:pStyle w:val="CommentText"/>
      </w:pPr>
      <w:r w:rsidRPr="00A15534">
        <w:rPr>
          <w:rFonts w:eastAsia="Calibri"/>
          <w:iCs/>
        </w:rPr>
        <w:t>Note: It is up to UE/TRP’s implementation on how to map the carrier phase to the reference point for measurement reporting.</w:t>
      </w:r>
    </w:p>
  </w:comment>
  <w:comment w:id="470" w:author="Lee, Daewon" w:date="2023-06-02T23:10:00Z" w:initials="DW">
    <w:p w14:paraId="6595AB32" w14:textId="77777777" w:rsidR="00E30204" w:rsidRDefault="00E30204" w:rsidP="009E7CF8">
      <w:pPr>
        <w:pStyle w:val="CommentText"/>
      </w:pPr>
      <w:r>
        <w:rPr>
          <w:rStyle w:val="CommentReference"/>
        </w:rPr>
        <w:annotationRef/>
      </w:r>
    </w:p>
    <w:p w14:paraId="710AB54F" w14:textId="2AD5819F" w:rsidR="000A0F52" w:rsidRPr="000A0F52" w:rsidRDefault="00487942" w:rsidP="000A0F52">
      <w:pPr>
        <w:spacing w:after="0"/>
        <w:rPr>
          <w:rFonts w:ascii="Times" w:eastAsia="Batang" w:hAnsi="Times"/>
          <w:b/>
          <w:szCs w:val="24"/>
          <w:lang w:eastAsia="x-none"/>
        </w:rPr>
      </w:pPr>
      <w:r>
        <w:rPr>
          <w:rFonts w:ascii="Times" w:eastAsia="Batang" w:hAnsi="Times"/>
          <w:b/>
          <w:szCs w:val="24"/>
          <w:highlight w:val="green"/>
          <w:lang w:eastAsia="x-none"/>
        </w:rPr>
        <w:t xml:space="preserve">[112-bis-e] </w:t>
      </w:r>
      <w:r w:rsidR="000A0F52" w:rsidRPr="000A0F52">
        <w:rPr>
          <w:rFonts w:ascii="Times" w:eastAsia="Batang" w:hAnsi="Times"/>
          <w:b/>
          <w:szCs w:val="24"/>
          <w:highlight w:val="green"/>
          <w:lang w:eastAsia="x-none"/>
        </w:rPr>
        <w:t>Agreement</w:t>
      </w:r>
    </w:p>
    <w:p w14:paraId="42DA8565" w14:textId="77777777" w:rsidR="000A0F52" w:rsidRPr="000A0F52" w:rsidRDefault="000A0F52" w:rsidP="000A0F52">
      <w:pPr>
        <w:spacing w:after="0"/>
        <w:contextualSpacing/>
        <w:rPr>
          <w:rFonts w:ascii="Times" w:eastAsia="Batang" w:hAnsi="Times"/>
          <w:iCs/>
          <w:szCs w:val="24"/>
          <w:lang w:eastAsia="ja-JP"/>
        </w:rPr>
      </w:pPr>
      <w:r w:rsidRPr="000A0F52">
        <w:rPr>
          <w:rFonts w:ascii="Times" w:eastAsia="Batang" w:hAnsi="Times"/>
          <w:iCs/>
          <w:szCs w:val="24"/>
          <w:lang w:eastAsia="ja-JP"/>
        </w:rPr>
        <w:t>Support the reuse of existing physical layer procedures for DL positioning (e.g., DL-TDOA) with the necessary enhancements in measurement configuration, request and report (e.g., adding the configuration related to the NR DL CPP) for both UE-based and UE-assisted NR DL carrier phase positioning, including</w:t>
      </w:r>
    </w:p>
    <w:p w14:paraId="543C4A88" w14:textId="77777777" w:rsidR="000A0F52" w:rsidRPr="000A0F52" w:rsidRDefault="000A0F52" w:rsidP="000A0F52">
      <w:pPr>
        <w:numPr>
          <w:ilvl w:val="0"/>
          <w:numId w:val="10"/>
        </w:numPr>
        <w:spacing w:after="0"/>
        <w:contextualSpacing/>
        <w:rPr>
          <w:rFonts w:ascii="Times" w:eastAsia="Batang" w:hAnsi="Times"/>
          <w:iCs/>
          <w:szCs w:val="24"/>
          <w:lang w:eastAsia="ja-JP"/>
        </w:rPr>
      </w:pPr>
      <w:r w:rsidRPr="000A0F52">
        <w:rPr>
          <w:rFonts w:ascii="Times" w:eastAsia="Batang" w:hAnsi="Times"/>
          <w:iCs/>
          <w:szCs w:val="24"/>
          <w:lang w:eastAsia="ja-JP"/>
        </w:rPr>
        <w:t>UE in RRC_CONNECTED state with measurement gap.</w:t>
      </w:r>
    </w:p>
    <w:p w14:paraId="28043141" w14:textId="77777777" w:rsidR="000A0F52" w:rsidRPr="000A0F52" w:rsidRDefault="000A0F52" w:rsidP="000A0F52">
      <w:pPr>
        <w:numPr>
          <w:ilvl w:val="0"/>
          <w:numId w:val="10"/>
        </w:numPr>
        <w:spacing w:after="0"/>
        <w:contextualSpacing/>
        <w:rPr>
          <w:rFonts w:ascii="Times" w:eastAsia="Batang" w:hAnsi="Times"/>
          <w:iCs/>
          <w:szCs w:val="24"/>
          <w:lang w:eastAsia="ja-JP"/>
        </w:rPr>
      </w:pPr>
      <w:r w:rsidRPr="000A0F52">
        <w:rPr>
          <w:rFonts w:ascii="Times" w:eastAsia="Batang" w:hAnsi="Times"/>
          <w:iCs/>
          <w:szCs w:val="24"/>
          <w:lang w:eastAsia="ja-JP"/>
        </w:rPr>
        <w:t>FFS: UE in RRC_CONNECTED state without measurement gap</w:t>
      </w:r>
      <w:r w:rsidRPr="000A0F52">
        <w:rPr>
          <w:rFonts w:ascii="Times" w:eastAsia="Batang" w:hAnsi="Times"/>
          <w:szCs w:val="24"/>
          <w:lang w:eastAsia="ja-JP"/>
        </w:rPr>
        <w:t> </w:t>
      </w:r>
    </w:p>
    <w:p w14:paraId="43E24907" w14:textId="77777777" w:rsidR="000A0F52" w:rsidRPr="000A0F52" w:rsidRDefault="000A0F52" w:rsidP="000A0F52">
      <w:pPr>
        <w:numPr>
          <w:ilvl w:val="0"/>
          <w:numId w:val="10"/>
        </w:numPr>
        <w:spacing w:after="0"/>
        <w:contextualSpacing/>
        <w:rPr>
          <w:rFonts w:ascii="Times" w:eastAsia="Batang" w:hAnsi="Times"/>
          <w:iCs/>
          <w:szCs w:val="24"/>
          <w:lang w:eastAsia="ja-JP"/>
        </w:rPr>
      </w:pPr>
      <w:r w:rsidRPr="000A0F52">
        <w:rPr>
          <w:rFonts w:ascii="Times" w:eastAsia="Batang" w:hAnsi="Times"/>
          <w:iCs/>
          <w:szCs w:val="24"/>
          <w:lang w:eastAsia="ja-JP"/>
        </w:rPr>
        <w:t>UE in RRC_ INACTIVE state</w:t>
      </w:r>
    </w:p>
    <w:p w14:paraId="725F4768" w14:textId="77777777" w:rsidR="007C2F50" w:rsidRDefault="007C2F50" w:rsidP="009E7CF8">
      <w:pPr>
        <w:pStyle w:val="CommentText"/>
      </w:pPr>
    </w:p>
    <w:p w14:paraId="255CE6E7" w14:textId="77777777" w:rsidR="007C2F50" w:rsidRDefault="007C2F50" w:rsidP="009E7CF8">
      <w:pPr>
        <w:pStyle w:val="CommentText"/>
      </w:pPr>
    </w:p>
    <w:p w14:paraId="39D580AB" w14:textId="77777777" w:rsidR="00E30204" w:rsidRPr="00A15534" w:rsidRDefault="00E30204" w:rsidP="009E7CF8">
      <w:pPr>
        <w:rPr>
          <w:b/>
          <w:lang w:eastAsia="x-none"/>
        </w:rPr>
      </w:pPr>
      <w:r>
        <w:rPr>
          <w:b/>
          <w:highlight w:val="green"/>
          <w:lang w:eastAsia="x-none"/>
        </w:rPr>
        <w:t xml:space="preserve">[113] </w:t>
      </w:r>
      <w:r w:rsidRPr="00A15534">
        <w:rPr>
          <w:b/>
          <w:highlight w:val="green"/>
          <w:lang w:eastAsia="x-none"/>
        </w:rPr>
        <w:t>Agreement</w:t>
      </w:r>
    </w:p>
    <w:p w14:paraId="4EB6025A" w14:textId="77777777" w:rsidR="00E30204" w:rsidRPr="00A15534" w:rsidRDefault="00E30204" w:rsidP="009E7CF8">
      <w:pPr>
        <w:autoSpaceDE w:val="0"/>
        <w:autoSpaceDN w:val="0"/>
        <w:adjustRightInd w:val="0"/>
        <w:snapToGrid w:val="0"/>
        <w:jc w:val="both"/>
        <w:rPr>
          <w:rFonts w:eastAsia="SimSun"/>
          <w:iCs/>
          <w:lang w:val="en-US"/>
        </w:rPr>
      </w:pPr>
      <w:r w:rsidRPr="00A15534">
        <w:rPr>
          <w:rFonts w:eastAsia="SimSun"/>
          <w:iCs/>
          <w:lang w:val="en-US"/>
        </w:rPr>
        <w:t>From RAN1’s perspective, carrier phase positioning for UE in RRC_IDLE state is supported for UE-based and UE-assisted positioning in Rel-18.</w:t>
      </w:r>
    </w:p>
    <w:p w14:paraId="3785158E" w14:textId="77777777" w:rsidR="00E30204" w:rsidRPr="00A15534" w:rsidRDefault="00E30204" w:rsidP="009E7CF8">
      <w:pPr>
        <w:numPr>
          <w:ilvl w:val="0"/>
          <w:numId w:val="8"/>
        </w:numPr>
        <w:autoSpaceDE w:val="0"/>
        <w:autoSpaceDN w:val="0"/>
        <w:adjustRightInd w:val="0"/>
        <w:snapToGrid w:val="0"/>
        <w:jc w:val="both"/>
        <w:rPr>
          <w:rFonts w:eastAsia="SimSun"/>
          <w:iCs/>
        </w:rPr>
      </w:pPr>
      <w:r w:rsidRPr="00A15534">
        <w:rPr>
          <w:rFonts w:eastAsia="SimSun"/>
          <w:iCs/>
        </w:rPr>
        <w:t xml:space="preserve">Note: No additional specification work is expected specifically related to </w:t>
      </w:r>
      <w:r w:rsidRPr="00A15534">
        <w:rPr>
          <w:rFonts w:eastAsia="SimSun"/>
          <w:iCs/>
          <w:lang w:val="en-US"/>
        </w:rPr>
        <w:t>carrier phase positioning for UE in RRC_IDLE state in RAN1.</w:t>
      </w:r>
    </w:p>
    <w:p w14:paraId="1867B748" w14:textId="0798C0C8" w:rsidR="00E30204" w:rsidRDefault="00E30204">
      <w:pPr>
        <w:pStyle w:val="CommentText"/>
      </w:pPr>
    </w:p>
  </w:comment>
  <w:comment w:id="487" w:author="Lee, Daewon" w:date="2023-06-02T20:35:00Z" w:initials="DW">
    <w:p w14:paraId="1B522327" w14:textId="11FA0010" w:rsidR="009A561D" w:rsidRPr="00785EC1" w:rsidRDefault="0035737A" w:rsidP="009A561D">
      <w:pPr>
        <w:rPr>
          <w:b/>
          <w:lang w:eastAsia="x-none"/>
        </w:rPr>
      </w:pPr>
      <w:r>
        <w:rPr>
          <w:b/>
          <w:highlight w:val="green"/>
          <w:lang w:eastAsia="x-none"/>
        </w:rPr>
        <w:t xml:space="preserve">[112-bis-e] </w:t>
      </w:r>
      <w:r w:rsidR="009A561D" w:rsidRPr="00785EC1">
        <w:rPr>
          <w:b/>
          <w:highlight w:val="green"/>
          <w:lang w:eastAsia="x-none"/>
        </w:rPr>
        <w:t>Agreement</w:t>
      </w:r>
    </w:p>
    <w:p w14:paraId="391B55FA" w14:textId="77777777" w:rsidR="009A561D" w:rsidRPr="00785EC1" w:rsidRDefault="009A561D" w:rsidP="009A561D">
      <w:pPr>
        <w:jc w:val="both"/>
        <w:rPr>
          <w:iCs/>
          <w:lang w:val="en-CA"/>
        </w:rPr>
      </w:pPr>
      <w:r w:rsidRPr="00785EC1">
        <w:rPr>
          <w:iCs/>
          <w:lang w:val="en-CA"/>
        </w:rPr>
        <w:t>NR UL reference signal carrier phase (RSCP) (of i-th path) is defined as the phase of the channel response at the i-th path delay derived from the resource elements (REs) that carry the UL SRS signal for positioning purpose configured for the measurement. A UL RSCP is associated with a specific RF frequency.</w:t>
      </w:r>
    </w:p>
    <w:p w14:paraId="68BE243F" w14:textId="77777777" w:rsidR="009A561D" w:rsidRPr="00785EC1" w:rsidRDefault="009A561D" w:rsidP="009A561D">
      <w:pPr>
        <w:numPr>
          <w:ilvl w:val="0"/>
          <w:numId w:val="6"/>
        </w:numPr>
        <w:contextualSpacing/>
        <w:jc w:val="both"/>
        <w:rPr>
          <w:iCs/>
          <w:lang w:val="en-CA" w:eastAsia="x-none"/>
        </w:rPr>
      </w:pPr>
      <w:r w:rsidRPr="00785EC1">
        <w:rPr>
          <w:iCs/>
          <w:lang w:val="en-CA" w:eastAsia="x-none"/>
        </w:rPr>
        <w:t>FFS: the reference point of the UL RSCP</w:t>
      </w:r>
    </w:p>
    <w:p w14:paraId="61816937" w14:textId="77777777" w:rsidR="009A561D" w:rsidRPr="00785EC1" w:rsidRDefault="009A561D" w:rsidP="009A561D">
      <w:pPr>
        <w:numPr>
          <w:ilvl w:val="0"/>
          <w:numId w:val="6"/>
        </w:numPr>
        <w:contextualSpacing/>
        <w:jc w:val="both"/>
        <w:rPr>
          <w:iCs/>
          <w:lang w:val="en-CA" w:eastAsia="x-none"/>
        </w:rPr>
      </w:pPr>
      <w:r w:rsidRPr="00785EC1">
        <w:rPr>
          <w:rFonts w:hint="eastAsia"/>
          <w:iCs/>
          <w:lang w:val="en-CA" w:eastAsia="x-none"/>
        </w:rPr>
        <w:t>F</w:t>
      </w:r>
      <w:r w:rsidRPr="00785EC1">
        <w:rPr>
          <w:iCs/>
          <w:lang w:val="en-CA" w:eastAsia="x-none"/>
        </w:rPr>
        <w:t>FS: whether/how the measurement timing is defined</w:t>
      </w:r>
    </w:p>
    <w:p w14:paraId="3CAE4523" w14:textId="77777777" w:rsidR="009A561D" w:rsidRPr="00785EC1" w:rsidRDefault="009A561D" w:rsidP="009A561D">
      <w:pPr>
        <w:numPr>
          <w:ilvl w:val="0"/>
          <w:numId w:val="6"/>
        </w:numPr>
        <w:contextualSpacing/>
        <w:jc w:val="both"/>
        <w:rPr>
          <w:iCs/>
          <w:lang w:val="en-CA" w:eastAsia="x-none"/>
        </w:rPr>
      </w:pPr>
      <w:r w:rsidRPr="00785EC1">
        <w:rPr>
          <w:rFonts w:hint="eastAsia"/>
          <w:iCs/>
          <w:lang w:val="en-CA" w:eastAsia="x-none"/>
        </w:rPr>
        <w:t>N</w:t>
      </w:r>
      <w:r w:rsidRPr="00785EC1">
        <w:rPr>
          <w:iCs/>
          <w:lang w:val="en-CA" w:eastAsia="x-none"/>
        </w:rPr>
        <w:t>ote: the i-th path is used for the sake of definition, whether only the first path or additional paths will be supported is subject to further discussion</w:t>
      </w:r>
    </w:p>
    <w:p w14:paraId="049F279C" w14:textId="77777777" w:rsidR="009A561D" w:rsidRPr="00785EC1" w:rsidRDefault="009A561D" w:rsidP="009A561D">
      <w:pPr>
        <w:numPr>
          <w:ilvl w:val="0"/>
          <w:numId w:val="6"/>
        </w:numPr>
        <w:contextualSpacing/>
        <w:jc w:val="both"/>
        <w:rPr>
          <w:iCs/>
          <w:lang w:val="en-CA" w:eastAsia="x-none"/>
        </w:rPr>
      </w:pPr>
      <w:r w:rsidRPr="00785EC1">
        <w:rPr>
          <w:iCs/>
          <w:lang w:val="en-CA" w:eastAsia="x-none"/>
        </w:rPr>
        <w:t>Note: The support of MIMO SRS for positioning is transparent to UE</w:t>
      </w:r>
    </w:p>
    <w:p w14:paraId="2EC08E5E" w14:textId="514D1041" w:rsidR="009A561D" w:rsidRPr="009A561D" w:rsidRDefault="009A561D" w:rsidP="009A561D">
      <w:pPr>
        <w:rPr>
          <w:lang w:val="en-CA"/>
        </w:rPr>
      </w:pPr>
    </w:p>
    <w:p w14:paraId="1F87BE37" w14:textId="743F022A" w:rsidR="00140A46" w:rsidRPr="00140A46" w:rsidRDefault="00140A46" w:rsidP="00140A46">
      <w:pPr>
        <w:spacing w:after="0"/>
        <w:rPr>
          <w:rFonts w:ascii="Times" w:eastAsia="Batang" w:hAnsi="Times"/>
          <w:b/>
          <w:szCs w:val="24"/>
          <w:lang w:eastAsia="x-none"/>
        </w:rPr>
      </w:pPr>
      <w:r>
        <w:rPr>
          <w:rFonts w:ascii="Times" w:eastAsia="Batang" w:hAnsi="Times"/>
          <w:b/>
          <w:szCs w:val="24"/>
          <w:highlight w:val="green"/>
          <w:lang w:eastAsia="x-none"/>
        </w:rPr>
        <w:t xml:space="preserve">[112-bis-e] </w:t>
      </w:r>
      <w:r w:rsidRPr="00140A46">
        <w:rPr>
          <w:rFonts w:ascii="Times" w:eastAsia="Batang" w:hAnsi="Times"/>
          <w:b/>
          <w:szCs w:val="24"/>
          <w:highlight w:val="green"/>
          <w:lang w:eastAsia="x-none"/>
        </w:rPr>
        <w:t>Agreement</w:t>
      </w:r>
    </w:p>
    <w:p w14:paraId="359901B9" w14:textId="77777777" w:rsidR="00140A46" w:rsidRPr="00140A46" w:rsidRDefault="00140A46" w:rsidP="00140A46">
      <w:pPr>
        <w:spacing w:after="0"/>
        <w:contextualSpacing/>
        <w:rPr>
          <w:rFonts w:ascii="Times" w:eastAsia="Batang" w:hAnsi="Times"/>
          <w:iCs/>
          <w:szCs w:val="24"/>
          <w:lang w:eastAsia="ja-JP"/>
        </w:rPr>
      </w:pPr>
      <w:r w:rsidRPr="00140A46">
        <w:rPr>
          <w:rFonts w:ascii="Times" w:eastAsia="Batang" w:hAnsi="Times"/>
          <w:iCs/>
          <w:szCs w:val="24"/>
          <w:lang w:eastAsia="ja-JP"/>
        </w:rPr>
        <w:t>The specific RF frequency associated with a UL carrier phase measurement is defined, by default, as the center frequency of the</w:t>
      </w:r>
      <w:r w:rsidRPr="00140A46">
        <w:rPr>
          <w:rFonts w:ascii="Times" w:eastAsia="Batang" w:hAnsi="Times"/>
          <w:szCs w:val="24"/>
          <w:lang w:eastAsia="ja-JP"/>
        </w:rPr>
        <w:t> </w:t>
      </w:r>
      <w:r w:rsidRPr="00140A46">
        <w:rPr>
          <w:rFonts w:ascii="Times" w:eastAsia="Batang" w:hAnsi="Times"/>
          <w:iCs/>
          <w:szCs w:val="24"/>
          <w:lang w:eastAsia="ja-JP"/>
        </w:rPr>
        <w:t>transmission bandwidth of</w:t>
      </w:r>
      <w:r w:rsidRPr="00140A46">
        <w:rPr>
          <w:rFonts w:ascii="Times" w:eastAsia="Batang" w:hAnsi="Times"/>
          <w:szCs w:val="24"/>
          <w:lang w:eastAsia="ja-JP"/>
        </w:rPr>
        <w:t> </w:t>
      </w:r>
      <w:r w:rsidRPr="00140A46">
        <w:rPr>
          <w:rFonts w:ascii="Times" w:eastAsia="Batang" w:hAnsi="Times"/>
          <w:iCs/>
          <w:szCs w:val="24"/>
          <w:lang w:eastAsia="ja-JP"/>
        </w:rPr>
        <w:t>the SRS for positioning purpose.</w:t>
      </w:r>
    </w:p>
    <w:p w14:paraId="49E3E375" w14:textId="77777777" w:rsidR="00140A46" w:rsidRPr="00140A46" w:rsidRDefault="00140A46" w:rsidP="00140A46">
      <w:pPr>
        <w:numPr>
          <w:ilvl w:val="0"/>
          <w:numId w:val="10"/>
        </w:numPr>
        <w:spacing w:after="0"/>
        <w:contextualSpacing/>
        <w:rPr>
          <w:rFonts w:ascii="Times" w:eastAsia="Batang" w:hAnsi="Times"/>
          <w:iCs/>
          <w:szCs w:val="24"/>
          <w:lang w:eastAsia="ja-JP"/>
        </w:rPr>
      </w:pPr>
      <w:r w:rsidRPr="00140A46">
        <w:rPr>
          <w:rFonts w:ascii="Times" w:eastAsia="Batang" w:hAnsi="Times"/>
          <w:iCs/>
          <w:szCs w:val="24"/>
          <w:lang w:eastAsia="ja-JP"/>
        </w:rPr>
        <w:t>Note: It is open to further discussion whether a frequency other than the center frequency of the UL carrier can also be the specific RF frequency for a non-default case(s), if RAN1 agrees to introduce them.</w:t>
      </w:r>
    </w:p>
    <w:p w14:paraId="5A403E4D" w14:textId="77777777" w:rsidR="00140A46" w:rsidRDefault="00140A46" w:rsidP="0035737A">
      <w:pPr>
        <w:rPr>
          <w:b/>
          <w:highlight w:val="green"/>
          <w:lang w:eastAsia="x-none"/>
        </w:rPr>
      </w:pPr>
    </w:p>
    <w:p w14:paraId="5F9DA3F4" w14:textId="3D21F1A6" w:rsidR="0035737A" w:rsidRPr="00A15534" w:rsidRDefault="0035737A" w:rsidP="0035737A">
      <w:pPr>
        <w:rPr>
          <w:b/>
          <w:lang w:eastAsia="x-none"/>
        </w:rPr>
      </w:pPr>
      <w:r>
        <w:rPr>
          <w:b/>
          <w:highlight w:val="green"/>
          <w:lang w:eastAsia="x-none"/>
        </w:rPr>
        <w:t xml:space="preserve">[113] </w:t>
      </w:r>
      <w:r w:rsidRPr="00A15534">
        <w:rPr>
          <w:b/>
          <w:highlight w:val="green"/>
          <w:lang w:eastAsia="x-none"/>
        </w:rPr>
        <w:t>Agreement</w:t>
      </w:r>
    </w:p>
    <w:p w14:paraId="3DA7B45D" w14:textId="77777777" w:rsidR="0035737A" w:rsidRPr="00A15534" w:rsidRDefault="0035737A" w:rsidP="0035737A">
      <w:pPr>
        <w:rPr>
          <w:bCs/>
          <w:lang w:eastAsia="x-none"/>
        </w:rPr>
      </w:pPr>
      <w:r w:rsidRPr="00A15534">
        <w:rPr>
          <w:iCs/>
          <w:lang w:eastAsia="ja-JP"/>
        </w:rPr>
        <w:t>Support the following definition of the reference point of the UE/TRP carrier phase measurements</w:t>
      </w:r>
      <w:r w:rsidRPr="00A15534">
        <w:rPr>
          <w:bCs/>
          <w:lang w:eastAsia="x-none"/>
        </w:rPr>
        <w:t xml:space="preserve">: </w:t>
      </w:r>
    </w:p>
    <w:p w14:paraId="65BF1CC3" w14:textId="77777777" w:rsidR="0035737A" w:rsidRPr="00A15534" w:rsidRDefault="0035737A" w:rsidP="0035737A">
      <w:pPr>
        <w:numPr>
          <w:ilvl w:val="0"/>
          <w:numId w:val="5"/>
        </w:numPr>
        <w:snapToGrid w:val="0"/>
        <w:rPr>
          <w:rFonts w:eastAsia="Calibri"/>
          <w:iCs/>
        </w:rPr>
      </w:pPr>
      <w:r w:rsidRPr="00A15534">
        <w:rPr>
          <w:rFonts w:eastAsia="Calibri"/>
          <w:iCs/>
        </w:rPr>
        <w:t>The reference point of the UE carrier phase measurements is defined the same as the reference point of RSTD for both frequency range 1 and frequency range 2.</w:t>
      </w:r>
    </w:p>
    <w:p w14:paraId="6FBF61E4" w14:textId="77777777" w:rsidR="0035737A" w:rsidRPr="00A15534" w:rsidRDefault="0035737A" w:rsidP="0035737A">
      <w:pPr>
        <w:numPr>
          <w:ilvl w:val="0"/>
          <w:numId w:val="5"/>
        </w:numPr>
        <w:snapToGrid w:val="0"/>
        <w:rPr>
          <w:rFonts w:eastAsia="Calibri"/>
          <w:iCs/>
        </w:rPr>
      </w:pPr>
      <w:r w:rsidRPr="00A15534">
        <w:rPr>
          <w:rFonts w:eastAsia="Calibri"/>
          <w:iCs/>
        </w:rPr>
        <w:t>The reference point of the TRP carrier phase measurements is defined the same as the reference point of RTOA for both frequency range 1 and frequency range 2.</w:t>
      </w:r>
    </w:p>
    <w:p w14:paraId="1C1B6E1A" w14:textId="77777777" w:rsidR="0035737A" w:rsidRPr="00A15534" w:rsidRDefault="0035737A" w:rsidP="0035737A">
      <w:pPr>
        <w:numPr>
          <w:ilvl w:val="0"/>
          <w:numId w:val="5"/>
        </w:numPr>
        <w:snapToGrid w:val="0"/>
        <w:rPr>
          <w:rFonts w:eastAsia="Calibri"/>
          <w:iCs/>
        </w:rPr>
      </w:pPr>
      <w:r w:rsidRPr="00A15534">
        <w:rPr>
          <w:rFonts w:eastAsia="Calibri"/>
          <w:iCs/>
        </w:rPr>
        <w:t>Note: It is up to UE/TRP’s implementation on how to map the carrier phase to the reference point for measurement reporting.</w:t>
      </w:r>
    </w:p>
    <w:p w14:paraId="5BC72125" w14:textId="77777777" w:rsidR="009A561D" w:rsidRDefault="009A561D" w:rsidP="009A561D"/>
    <w:p w14:paraId="2C22817E" w14:textId="4C43B016" w:rsidR="00995D6D" w:rsidRDefault="00995D6D" w:rsidP="009A561D"/>
  </w:comment>
  <w:comment w:id="509" w:author="Lee, Daewon" w:date="2023-06-05T17:57:00Z" w:initials="DW">
    <w:p w14:paraId="69EC225E" w14:textId="38F91916" w:rsidR="00E71498" w:rsidRDefault="00E71498">
      <w:pPr>
        <w:pStyle w:val="CommentText"/>
      </w:pPr>
      <w:r>
        <w:rPr>
          <w:rStyle w:val="CommentReference"/>
        </w:rPr>
        <w:annotationRef/>
      </w:r>
      <w:r>
        <w:t>Editor’s Note: RAN1 agreed that i</w:t>
      </w:r>
      <w:r w:rsidRPr="00140A46">
        <w:rPr>
          <w:rFonts w:ascii="Times" w:eastAsia="Batang" w:hAnsi="Times"/>
          <w:iCs/>
          <w:szCs w:val="24"/>
          <w:lang w:eastAsia="ja-JP"/>
        </w:rPr>
        <w:t>t is open to further discussion whether a frequency other than the center frequency of the UL carrier can also be the specific RF frequency for a non-default case(s), if RAN1 agrees to introduce them.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8CA99ED" w15:done="0"/>
  <w15:commentEx w15:paraId="79FE1105" w15:done="0"/>
  <w15:commentEx w15:paraId="6F9C054D" w15:done="0"/>
  <w15:commentEx w15:paraId="0892C42B" w15:done="0"/>
  <w15:commentEx w15:paraId="10AB22A3" w15:done="0"/>
  <w15:commentEx w15:paraId="3261133B" w15:done="0"/>
  <w15:commentEx w15:paraId="3C04F10F" w15:done="0"/>
  <w15:commentEx w15:paraId="7F5B95F6" w15:done="0"/>
  <w15:commentEx w15:paraId="374AB01E" w15:done="0"/>
  <w15:commentEx w15:paraId="237E48CE" w15:done="0"/>
  <w15:commentEx w15:paraId="18134510" w15:done="0"/>
  <w15:commentEx w15:paraId="2CD497D4" w15:done="0"/>
  <w15:commentEx w15:paraId="4DE202B0" w15:done="0"/>
  <w15:commentEx w15:paraId="747A5F27" w15:done="0"/>
  <w15:commentEx w15:paraId="277EB031" w15:done="0"/>
  <w15:commentEx w15:paraId="0871B987" w15:done="0"/>
  <w15:commentEx w15:paraId="0C0B8A2E" w15:done="0"/>
  <w15:commentEx w15:paraId="7BA10CAF" w15:done="0"/>
  <w15:commentEx w15:paraId="203F261C" w15:done="0"/>
  <w15:commentEx w15:paraId="5159404A" w15:done="0"/>
  <w15:commentEx w15:paraId="625B146C" w15:done="0"/>
  <w15:commentEx w15:paraId="36E2C10C" w15:done="0"/>
  <w15:commentEx w15:paraId="4A122BE0" w15:done="0"/>
  <w15:commentEx w15:paraId="312DC149" w15:done="0"/>
  <w15:commentEx w15:paraId="0FEA4CA0" w15:done="0"/>
  <w15:commentEx w15:paraId="67E5A57E" w15:done="0"/>
  <w15:commentEx w15:paraId="107E9B12" w15:done="0"/>
  <w15:commentEx w15:paraId="1867B748" w15:done="0"/>
  <w15:commentEx w15:paraId="2C22817E" w15:done="0"/>
  <w15:commentEx w15:paraId="69EC225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2A2A18" w16cex:dateUtc="2023-06-06T12:56:00Z"/>
  <w16cex:commentExtensible w16cex:durableId="282A2A32" w16cex:dateUtc="2023-06-06T12:57:00Z"/>
  <w16cex:commentExtensible w16cex:durableId="282A2A36" w16cex:dateUtc="2023-06-06T12:57:00Z"/>
  <w16cex:commentExtensible w16cex:durableId="2824CECA" w16cex:dateUtc="2023-06-02T11:25:00Z"/>
  <w16cex:commentExtensible w16cex:durableId="2824F5FA" w16cex:dateUtc="2023-06-02T14:12:00Z"/>
  <w16cex:commentExtensible w16cex:durableId="2824F5F0" w16cex:dateUtc="2023-06-02T14:12:00Z"/>
  <w16cex:commentExtensible w16cex:durableId="2824CED7" w16cex:dateUtc="2023-06-02T11:25:00Z"/>
  <w16cex:commentExtensible w16cex:durableId="2824F612" w16cex:dateUtc="2023-06-02T14:13:00Z"/>
  <w16cex:commentExtensible w16cex:durableId="2824F605" w16cex:dateUtc="2023-06-02T14:13:00Z"/>
  <w16cex:commentExtensible w16cex:durableId="2824D095" w16cex:dateUtc="2023-06-02T11:33:00Z"/>
  <w16cex:commentExtensible w16cex:durableId="2824F2FA" w16cex:dateUtc="2023-06-02T14:00:00Z"/>
  <w16cex:commentExtensible w16cex:durableId="2824F295" w16cex:dateUtc="2023-06-02T13:58:00Z"/>
  <w16cex:commentExtensible w16cex:durableId="2824D15E" w16cex:dateUtc="2023-06-02T11:35:00Z"/>
  <w16cex:commentExtensible w16cex:durableId="2828F5F2" w16cex:dateUtc="2023-06-05T15:01:00Z"/>
  <w16cex:commentExtensible w16cex:durableId="2824D105" w16cex:dateUtc="2023-06-02T11:35:00Z"/>
  <w16cex:commentExtensible w16cex:durableId="2824FD29" w16cex:dateUtc="2023-06-02T14:43:00Z"/>
  <w16cex:commentExtensible w16cex:durableId="2828DEA1" w16cex:dateUtc="2023-06-05T13:22:00Z"/>
  <w16cex:commentExtensible w16cex:durableId="28263049" w16cex:dateUtc="2023-06-03T12:34:00Z"/>
  <w16cex:commentExtensible w16cex:durableId="2824D3A7" w16cex:dateUtc="2023-06-02T11:35:00Z"/>
  <w16cex:commentExtensible w16cex:durableId="2824D7D3" w16cex:dateUtc="2023-06-02T11:35:00Z"/>
  <w16cex:commentExtensible w16cex:durableId="28262F3C" w16cex:dateUtc="2023-06-03T12:29:00Z"/>
  <w16cex:commentExtensible w16cex:durableId="2828A06B" w16cex:dateUtc="2023-06-05T08:56:00Z"/>
  <w16cex:commentExtensible w16cex:durableId="2824F530" w16cex:dateUtc="2023-06-02T14:09:00Z"/>
  <w16cex:commentExtensible w16cex:durableId="2824F523" w16cex:dateUtc="2023-06-02T14:09:00Z"/>
  <w16cex:commentExtensible w16cex:durableId="2824D7DF" w16cex:dateUtc="2023-06-02T11:35:00Z"/>
  <w16cex:commentExtensible w16cex:durableId="28262FA0" w16cex:dateUtc="2023-06-03T12:30:00Z"/>
  <w16cex:commentExtensible w16cex:durableId="2824466B" w16cex:dateUtc="2023-06-02T14:09:00Z"/>
  <w16cex:commentExtensible w16cex:durableId="2824F557" w16cex:dateUtc="2023-06-02T14:10:00Z"/>
  <w16cex:commentExtensible w16cex:durableId="2824D72D" w16cex:dateUtc="2023-06-02T11:35:00Z"/>
  <w16cex:commentExtensible w16cex:durableId="2828A0A6" w16cex:dateUtc="2023-06-05T08: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CA99ED" w16cid:durableId="282A2A18"/>
  <w16cid:commentId w16cid:paraId="79FE1105" w16cid:durableId="282A2A32"/>
  <w16cid:commentId w16cid:paraId="6F9C054D" w16cid:durableId="282A2A36"/>
  <w16cid:commentId w16cid:paraId="0892C42B" w16cid:durableId="2824CECA"/>
  <w16cid:commentId w16cid:paraId="10AB22A3" w16cid:durableId="2824F5FA"/>
  <w16cid:commentId w16cid:paraId="3261133B" w16cid:durableId="2824F5F0"/>
  <w16cid:commentId w16cid:paraId="3C04F10F" w16cid:durableId="2824CED7"/>
  <w16cid:commentId w16cid:paraId="7F5B95F6" w16cid:durableId="2824F612"/>
  <w16cid:commentId w16cid:paraId="374AB01E" w16cid:durableId="2824F605"/>
  <w16cid:commentId w16cid:paraId="237E48CE" w16cid:durableId="2824D095"/>
  <w16cid:commentId w16cid:paraId="18134510" w16cid:durableId="2824F2FA"/>
  <w16cid:commentId w16cid:paraId="2CD497D4" w16cid:durableId="2824F295"/>
  <w16cid:commentId w16cid:paraId="4DE202B0" w16cid:durableId="2824D15E"/>
  <w16cid:commentId w16cid:paraId="747A5F27" w16cid:durableId="2828F5F2"/>
  <w16cid:commentId w16cid:paraId="277EB031" w16cid:durableId="2824D105"/>
  <w16cid:commentId w16cid:paraId="0871B987" w16cid:durableId="2824FD29"/>
  <w16cid:commentId w16cid:paraId="0C0B8A2E" w16cid:durableId="2828DEA1"/>
  <w16cid:commentId w16cid:paraId="7BA10CAF" w16cid:durableId="28263049"/>
  <w16cid:commentId w16cid:paraId="203F261C" w16cid:durableId="2824D3A7"/>
  <w16cid:commentId w16cid:paraId="5159404A" w16cid:durableId="2824D7D3"/>
  <w16cid:commentId w16cid:paraId="625B146C" w16cid:durableId="28262F3C"/>
  <w16cid:commentId w16cid:paraId="36E2C10C" w16cid:durableId="2828A06B"/>
  <w16cid:commentId w16cid:paraId="4A122BE0" w16cid:durableId="2824F530"/>
  <w16cid:commentId w16cid:paraId="312DC149" w16cid:durableId="2824F523"/>
  <w16cid:commentId w16cid:paraId="0FEA4CA0" w16cid:durableId="2824D7DF"/>
  <w16cid:commentId w16cid:paraId="67E5A57E" w16cid:durableId="28262FA0"/>
  <w16cid:commentId w16cid:paraId="107E9B12" w16cid:durableId="2824466B"/>
  <w16cid:commentId w16cid:paraId="1867B748" w16cid:durableId="2824F557"/>
  <w16cid:commentId w16cid:paraId="2C22817E" w16cid:durableId="2824D72D"/>
  <w16cid:commentId w16cid:paraId="69EC225E" w16cid:durableId="2828A0A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20DBF" w14:textId="77777777" w:rsidR="00CD6910" w:rsidRDefault="00CD6910">
      <w:r>
        <w:separator/>
      </w:r>
    </w:p>
  </w:endnote>
  <w:endnote w:type="continuationSeparator" w:id="0">
    <w:p w14:paraId="2DBF89A4" w14:textId="77777777" w:rsidR="00CD6910" w:rsidRDefault="00CD6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F519B" w14:textId="77777777" w:rsidR="00CD6910" w:rsidRDefault="00CD6910">
      <w:r>
        <w:separator/>
      </w:r>
    </w:p>
  </w:footnote>
  <w:footnote w:type="continuationSeparator" w:id="0">
    <w:p w14:paraId="5AFEE427" w14:textId="77777777" w:rsidR="00CD6910" w:rsidRDefault="00CD69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5714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AE287"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B288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4" w15:restartNumberingAfterBreak="0">
    <w:nsid w:val="231D51BD"/>
    <w:multiLevelType w:val="hybridMultilevel"/>
    <w:tmpl w:val="EF7E604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248A0103"/>
    <w:multiLevelType w:val="multilevel"/>
    <w:tmpl w:val="95E619E2"/>
    <w:lvl w:ilvl="0">
      <w:start w:val="1"/>
      <w:numFmt w:val="bullet"/>
      <w:lvlText w:val=""/>
      <w:lvlJc w:val="left"/>
      <w:pPr>
        <w:ind w:left="720" w:hanging="360"/>
      </w:pPr>
      <w:rPr>
        <w:rFonts w:ascii="Symbol" w:hAnsi="Symbol" w:hint="default"/>
        <w:strike w:val="0"/>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751788C"/>
    <w:multiLevelType w:val="hybridMultilevel"/>
    <w:tmpl w:val="E0E692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C50596E"/>
    <w:multiLevelType w:val="hybridMultilevel"/>
    <w:tmpl w:val="110C7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0"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D62E8F"/>
    <w:multiLevelType w:val="hybridMultilevel"/>
    <w:tmpl w:val="E08295A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2512561">
    <w:abstractNumId w:val="7"/>
  </w:num>
  <w:num w:numId="2" w16cid:durableId="573127988">
    <w:abstractNumId w:val="3"/>
  </w:num>
  <w:num w:numId="3" w16cid:durableId="853999904">
    <w:abstractNumId w:val="5"/>
  </w:num>
  <w:num w:numId="4" w16cid:durableId="1962421566">
    <w:abstractNumId w:val="2"/>
  </w:num>
  <w:num w:numId="5" w16cid:durableId="343091828">
    <w:abstractNumId w:val="1"/>
  </w:num>
  <w:num w:numId="6" w16cid:durableId="1002851563">
    <w:abstractNumId w:val="13"/>
  </w:num>
  <w:num w:numId="7" w16cid:durableId="1561868385">
    <w:abstractNumId w:val="11"/>
  </w:num>
  <w:num w:numId="8" w16cid:durableId="1667050492">
    <w:abstractNumId w:val="10"/>
  </w:num>
  <w:num w:numId="9" w16cid:durableId="1076437001">
    <w:abstractNumId w:val="4"/>
  </w:num>
  <w:num w:numId="10" w16cid:durableId="178861148">
    <w:abstractNumId w:val="9"/>
  </w:num>
  <w:num w:numId="11" w16cid:durableId="656761487">
    <w:abstractNumId w:val="0"/>
  </w:num>
  <w:num w:numId="12" w16cid:durableId="1808233198">
    <w:abstractNumId w:val="12"/>
  </w:num>
  <w:num w:numId="13" w16cid:durableId="1447653655">
    <w:abstractNumId w:val="8"/>
  </w:num>
  <w:num w:numId="14" w16cid:durableId="66967697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e, Daewon">
    <w15:presenceInfo w15:providerId="None" w15:userId="Lee, Daewon"/>
  </w15:person>
  <w15:person w15:author="Chatterjee, Debdeep">
    <w15:presenceInfo w15:providerId="AD" w15:userId="S::debdeep.chatterjee@intel.com::653ea47a-4e48-4a19-ac6a-b007ec7e73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4E05"/>
    <w:rsid w:val="000A0F52"/>
    <w:rsid w:val="000A6394"/>
    <w:rsid w:val="000A6F1F"/>
    <w:rsid w:val="000B7FED"/>
    <w:rsid w:val="000C038A"/>
    <w:rsid w:val="000C6598"/>
    <w:rsid w:val="000D44B3"/>
    <w:rsid w:val="0010342A"/>
    <w:rsid w:val="001102CA"/>
    <w:rsid w:val="00113B7B"/>
    <w:rsid w:val="001166DF"/>
    <w:rsid w:val="00136D4F"/>
    <w:rsid w:val="00140A46"/>
    <w:rsid w:val="00143582"/>
    <w:rsid w:val="00145D43"/>
    <w:rsid w:val="00152593"/>
    <w:rsid w:val="0015325E"/>
    <w:rsid w:val="00160CA8"/>
    <w:rsid w:val="00161FE7"/>
    <w:rsid w:val="00187231"/>
    <w:rsid w:val="00192C46"/>
    <w:rsid w:val="001A08B3"/>
    <w:rsid w:val="001A2CA0"/>
    <w:rsid w:val="001A7B60"/>
    <w:rsid w:val="001B403D"/>
    <w:rsid w:val="001B52F0"/>
    <w:rsid w:val="001B7A65"/>
    <w:rsid w:val="001E41F3"/>
    <w:rsid w:val="001F60D3"/>
    <w:rsid w:val="00204869"/>
    <w:rsid w:val="002057AC"/>
    <w:rsid w:val="00221B6F"/>
    <w:rsid w:val="00254842"/>
    <w:rsid w:val="0026004D"/>
    <w:rsid w:val="00260B6E"/>
    <w:rsid w:val="002612EB"/>
    <w:rsid w:val="002640DD"/>
    <w:rsid w:val="00275D12"/>
    <w:rsid w:val="00284FEB"/>
    <w:rsid w:val="002860C4"/>
    <w:rsid w:val="00291543"/>
    <w:rsid w:val="00294F45"/>
    <w:rsid w:val="002B5741"/>
    <w:rsid w:val="002C2AD8"/>
    <w:rsid w:val="002C6C2F"/>
    <w:rsid w:val="002D244E"/>
    <w:rsid w:val="002E472E"/>
    <w:rsid w:val="00305409"/>
    <w:rsid w:val="00311079"/>
    <w:rsid w:val="00324A25"/>
    <w:rsid w:val="0035737A"/>
    <w:rsid w:val="003609EF"/>
    <w:rsid w:val="0036231A"/>
    <w:rsid w:val="00374DD4"/>
    <w:rsid w:val="003771B0"/>
    <w:rsid w:val="00385C4B"/>
    <w:rsid w:val="0039057E"/>
    <w:rsid w:val="003A61F9"/>
    <w:rsid w:val="003D360C"/>
    <w:rsid w:val="003D3AF9"/>
    <w:rsid w:val="003D3C19"/>
    <w:rsid w:val="003E03BD"/>
    <w:rsid w:val="003E1A36"/>
    <w:rsid w:val="00410371"/>
    <w:rsid w:val="0041181A"/>
    <w:rsid w:val="004242F1"/>
    <w:rsid w:val="00424C51"/>
    <w:rsid w:val="00430BBD"/>
    <w:rsid w:val="00431288"/>
    <w:rsid w:val="0043143A"/>
    <w:rsid w:val="004317ED"/>
    <w:rsid w:val="00487942"/>
    <w:rsid w:val="00495F0E"/>
    <w:rsid w:val="004A6AC5"/>
    <w:rsid w:val="004B00B9"/>
    <w:rsid w:val="004B28FA"/>
    <w:rsid w:val="004B36A9"/>
    <w:rsid w:val="004B632A"/>
    <w:rsid w:val="004B75B7"/>
    <w:rsid w:val="004D1476"/>
    <w:rsid w:val="005006D1"/>
    <w:rsid w:val="005035EF"/>
    <w:rsid w:val="0051580D"/>
    <w:rsid w:val="00547111"/>
    <w:rsid w:val="00563C26"/>
    <w:rsid w:val="00586309"/>
    <w:rsid w:val="00590000"/>
    <w:rsid w:val="00592D74"/>
    <w:rsid w:val="005A5AC6"/>
    <w:rsid w:val="005C664E"/>
    <w:rsid w:val="005E2C44"/>
    <w:rsid w:val="005F29A9"/>
    <w:rsid w:val="0060665F"/>
    <w:rsid w:val="00617CE6"/>
    <w:rsid w:val="00621188"/>
    <w:rsid w:val="00622CA9"/>
    <w:rsid w:val="006257ED"/>
    <w:rsid w:val="006439CE"/>
    <w:rsid w:val="00646EA8"/>
    <w:rsid w:val="00663C43"/>
    <w:rsid w:val="00665C47"/>
    <w:rsid w:val="00695808"/>
    <w:rsid w:val="006A207D"/>
    <w:rsid w:val="006B46FB"/>
    <w:rsid w:val="006D19FD"/>
    <w:rsid w:val="006E21FB"/>
    <w:rsid w:val="006E53FC"/>
    <w:rsid w:val="007005E2"/>
    <w:rsid w:val="00710509"/>
    <w:rsid w:val="007141E1"/>
    <w:rsid w:val="007176FF"/>
    <w:rsid w:val="00723268"/>
    <w:rsid w:val="00736CE6"/>
    <w:rsid w:val="00747AB6"/>
    <w:rsid w:val="00765435"/>
    <w:rsid w:val="0077023C"/>
    <w:rsid w:val="00792342"/>
    <w:rsid w:val="00792B8E"/>
    <w:rsid w:val="007977A8"/>
    <w:rsid w:val="007B512A"/>
    <w:rsid w:val="007C2097"/>
    <w:rsid w:val="007C2F50"/>
    <w:rsid w:val="007D6A07"/>
    <w:rsid w:val="007E603F"/>
    <w:rsid w:val="007F7259"/>
    <w:rsid w:val="008040A8"/>
    <w:rsid w:val="00821745"/>
    <w:rsid w:val="008275B2"/>
    <w:rsid w:val="008279FA"/>
    <w:rsid w:val="00833490"/>
    <w:rsid w:val="00861A17"/>
    <w:rsid w:val="008626E7"/>
    <w:rsid w:val="008672CD"/>
    <w:rsid w:val="00870EE7"/>
    <w:rsid w:val="008863B9"/>
    <w:rsid w:val="008959BE"/>
    <w:rsid w:val="008A0EAE"/>
    <w:rsid w:val="008A45A6"/>
    <w:rsid w:val="008A7261"/>
    <w:rsid w:val="008B6F75"/>
    <w:rsid w:val="008C369A"/>
    <w:rsid w:val="008F3789"/>
    <w:rsid w:val="008F3D86"/>
    <w:rsid w:val="008F45FA"/>
    <w:rsid w:val="008F686C"/>
    <w:rsid w:val="009109FB"/>
    <w:rsid w:val="009148DE"/>
    <w:rsid w:val="0093081E"/>
    <w:rsid w:val="0093221F"/>
    <w:rsid w:val="00941E30"/>
    <w:rsid w:val="009458A5"/>
    <w:rsid w:val="009635F2"/>
    <w:rsid w:val="009777D9"/>
    <w:rsid w:val="00985D01"/>
    <w:rsid w:val="00991B88"/>
    <w:rsid w:val="00995D6D"/>
    <w:rsid w:val="009A561D"/>
    <w:rsid w:val="009A5753"/>
    <w:rsid w:val="009A579D"/>
    <w:rsid w:val="009B6EC5"/>
    <w:rsid w:val="009C6FCB"/>
    <w:rsid w:val="009D1172"/>
    <w:rsid w:val="009E3297"/>
    <w:rsid w:val="009E6432"/>
    <w:rsid w:val="009E7CF8"/>
    <w:rsid w:val="009F734F"/>
    <w:rsid w:val="00A246B6"/>
    <w:rsid w:val="00A26B24"/>
    <w:rsid w:val="00A4102B"/>
    <w:rsid w:val="00A42ECA"/>
    <w:rsid w:val="00A43C8A"/>
    <w:rsid w:val="00A47E70"/>
    <w:rsid w:val="00A50CF0"/>
    <w:rsid w:val="00A7671C"/>
    <w:rsid w:val="00AA2CBC"/>
    <w:rsid w:val="00AA78C4"/>
    <w:rsid w:val="00AB4A85"/>
    <w:rsid w:val="00AC17FF"/>
    <w:rsid w:val="00AC5820"/>
    <w:rsid w:val="00AD1CD8"/>
    <w:rsid w:val="00AE204F"/>
    <w:rsid w:val="00B05229"/>
    <w:rsid w:val="00B07493"/>
    <w:rsid w:val="00B16848"/>
    <w:rsid w:val="00B258BB"/>
    <w:rsid w:val="00B25CA3"/>
    <w:rsid w:val="00B37F3A"/>
    <w:rsid w:val="00B37F45"/>
    <w:rsid w:val="00B464F9"/>
    <w:rsid w:val="00B67B97"/>
    <w:rsid w:val="00B968C8"/>
    <w:rsid w:val="00BA3EC5"/>
    <w:rsid w:val="00BA51D9"/>
    <w:rsid w:val="00BB03F6"/>
    <w:rsid w:val="00BB5DFC"/>
    <w:rsid w:val="00BD279D"/>
    <w:rsid w:val="00BD6BB8"/>
    <w:rsid w:val="00C34D3F"/>
    <w:rsid w:val="00C44E98"/>
    <w:rsid w:val="00C458B1"/>
    <w:rsid w:val="00C57693"/>
    <w:rsid w:val="00C66BA2"/>
    <w:rsid w:val="00C95985"/>
    <w:rsid w:val="00C96034"/>
    <w:rsid w:val="00CB25B8"/>
    <w:rsid w:val="00CC37E4"/>
    <w:rsid w:val="00CC5026"/>
    <w:rsid w:val="00CC68D0"/>
    <w:rsid w:val="00CD6910"/>
    <w:rsid w:val="00D03F9A"/>
    <w:rsid w:val="00D06D51"/>
    <w:rsid w:val="00D24991"/>
    <w:rsid w:val="00D31569"/>
    <w:rsid w:val="00D50255"/>
    <w:rsid w:val="00D66520"/>
    <w:rsid w:val="00D81E7B"/>
    <w:rsid w:val="00DB7E33"/>
    <w:rsid w:val="00DE34CF"/>
    <w:rsid w:val="00E04576"/>
    <w:rsid w:val="00E06732"/>
    <w:rsid w:val="00E13F3D"/>
    <w:rsid w:val="00E30204"/>
    <w:rsid w:val="00E34898"/>
    <w:rsid w:val="00E35924"/>
    <w:rsid w:val="00E65C08"/>
    <w:rsid w:val="00E71498"/>
    <w:rsid w:val="00E745F6"/>
    <w:rsid w:val="00E82C42"/>
    <w:rsid w:val="00E92A1A"/>
    <w:rsid w:val="00EA1A55"/>
    <w:rsid w:val="00EB09B7"/>
    <w:rsid w:val="00EC2B88"/>
    <w:rsid w:val="00ED7329"/>
    <w:rsid w:val="00EE7D7C"/>
    <w:rsid w:val="00EF5648"/>
    <w:rsid w:val="00EF77A5"/>
    <w:rsid w:val="00F020E4"/>
    <w:rsid w:val="00F25D98"/>
    <w:rsid w:val="00F300FB"/>
    <w:rsid w:val="00F652D0"/>
    <w:rsid w:val="00F91943"/>
    <w:rsid w:val="00F96135"/>
    <w:rsid w:val="00FA4FB0"/>
    <w:rsid w:val="00FA6C66"/>
    <w:rsid w:val="00FB6386"/>
    <w:rsid w:val="00FC2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635F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1166DF"/>
    <w:rPr>
      <w:rFonts w:ascii="Arial" w:hAnsi="Arial"/>
      <w:b/>
      <w:lang w:val="en-GB" w:eastAsia="en-US"/>
    </w:rPr>
  </w:style>
  <w:style w:type="character" w:customStyle="1" w:styleId="TALChar">
    <w:name w:val="TAL Char"/>
    <w:link w:val="TAL"/>
    <w:qFormat/>
    <w:rsid w:val="001166DF"/>
    <w:rPr>
      <w:rFonts w:ascii="Arial" w:hAnsi="Arial"/>
      <w:sz w:val="18"/>
      <w:lang w:val="en-GB" w:eastAsia="en-US"/>
    </w:rPr>
  </w:style>
  <w:style w:type="character" w:customStyle="1" w:styleId="Heading2Char">
    <w:name w:val="Heading 2 Char"/>
    <w:basedOn w:val="DefaultParagraphFont"/>
    <w:link w:val="Heading2"/>
    <w:rsid w:val="001166DF"/>
    <w:rPr>
      <w:rFonts w:ascii="Arial" w:hAnsi="Arial"/>
      <w:sz w:val="32"/>
      <w:lang w:val="en-GB" w:eastAsia="en-US"/>
    </w:rPr>
  </w:style>
  <w:style w:type="character" w:customStyle="1" w:styleId="Heading3Char">
    <w:name w:val="Heading 3 Char"/>
    <w:basedOn w:val="DefaultParagraphFont"/>
    <w:link w:val="Heading3"/>
    <w:rsid w:val="001166DF"/>
    <w:rPr>
      <w:rFonts w:ascii="Arial" w:hAnsi="Arial"/>
      <w:sz w:val="28"/>
      <w:lang w:val="en-GB" w:eastAsia="en-US"/>
    </w:rPr>
  </w:style>
  <w:style w:type="character" w:customStyle="1" w:styleId="HeaderChar">
    <w:name w:val="Header Char"/>
    <w:basedOn w:val="DefaultParagraphFont"/>
    <w:link w:val="Header"/>
    <w:rsid w:val="001166DF"/>
    <w:rPr>
      <w:rFonts w:ascii="Arial" w:hAnsi="Arial"/>
      <w:b/>
      <w:noProof/>
      <w:sz w:val="18"/>
      <w:lang w:val="en-GB" w:eastAsia="en-US"/>
    </w:rPr>
  </w:style>
  <w:style w:type="paragraph" w:styleId="Revision">
    <w:name w:val="Revision"/>
    <w:hidden/>
    <w:uiPriority w:val="99"/>
    <w:semiHidden/>
    <w:rsid w:val="009B6EC5"/>
    <w:rPr>
      <w:rFonts w:ascii="Times New Roman" w:hAnsi="Times New Roman"/>
      <w:lang w:val="en-GB" w:eastAsia="en-US"/>
    </w:rPr>
  </w:style>
  <w:style w:type="character" w:customStyle="1" w:styleId="B10">
    <w:name w:val="B1 (文字)"/>
    <w:link w:val="B1"/>
    <w:qFormat/>
    <w:rsid w:val="00F91943"/>
    <w:rPr>
      <w:rFonts w:ascii="Times New Roman" w:hAnsi="Times New Roman"/>
      <w:lang w:val="en-GB" w:eastAsia="en-US"/>
    </w:rPr>
  </w:style>
  <w:style w:type="character" w:styleId="PlaceholderText">
    <w:name w:val="Placeholder Text"/>
    <w:basedOn w:val="DefaultParagraphFont"/>
    <w:uiPriority w:val="99"/>
    <w:semiHidden/>
    <w:rsid w:val="0041181A"/>
    <w:rPr>
      <w:color w:val="808080"/>
    </w:rPr>
  </w:style>
  <w:style w:type="character" w:customStyle="1" w:styleId="CommentTextChar">
    <w:name w:val="Comment Text Char"/>
    <w:basedOn w:val="DefaultParagraphFont"/>
    <w:link w:val="CommentText"/>
    <w:semiHidden/>
    <w:rsid w:val="00F96135"/>
    <w:rPr>
      <w:rFonts w:ascii="Times New Roman" w:hAnsi="Times New Roman"/>
      <w:lang w:val="en-GB" w:eastAsia="en-US"/>
    </w:rPr>
  </w:style>
  <w:style w:type="character" w:styleId="UnresolvedMention">
    <w:name w:val="Unresolved Mention"/>
    <w:basedOn w:val="DefaultParagraphFont"/>
    <w:uiPriority w:val="99"/>
    <w:unhideWhenUsed/>
    <w:rsid w:val="00B464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9123072">
      <w:bodyDiv w:val="1"/>
      <w:marLeft w:val="0"/>
      <w:marRight w:val="0"/>
      <w:marTop w:val="0"/>
      <w:marBottom w:val="0"/>
      <w:divBdr>
        <w:top w:val="none" w:sz="0" w:space="0" w:color="auto"/>
        <w:left w:val="none" w:sz="0" w:space="0" w:color="auto"/>
        <w:bottom w:val="none" w:sz="0" w:space="0" w:color="auto"/>
        <w:right w:val="none" w:sz="0" w:space="0" w:color="auto"/>
      </w:divBdr>
    </w:div>
    <w:div w:id="1531996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85</TotalTime>
  <Pages>6</Pages>
  <Words>2310</Words>
  <Characters>13170</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Lee, Daewon</cp:lastModifiedBy>
  <cp:revision>16</cp:revision>
  <cp:lastPrinted>1900-01-01T08:00:00Z</cp:lastPrinted>
  <dcterms:created xsi:type="dcterms:W3CDTF">2023-06-05T15:00:00Z</dcterms:created>
  <dcterms:modified xsi:type="dcterms:W3CDTF">2023-06-09T01:27:00Z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